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B2B0E"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w:t>
        </w:r>
        <w:r w:rsidR="007C3184" w:rsidRPr="007C3184">
          <w:rPr>
            <w:b/>
            <w:i/>
            <w:noProof/>
            <w:sz w:val="28"/>
          </w:rPr>
          <w:t>2216702</w:t>
        </w:r>
      </w:fldSimple>
    </w:p>
    <w:p w14:paraId="7CB45193" w14:textId="5219B8AC" w:rsidR="001E41F3" w:rsidRDefault="00C20DCF" w:rsidP="005E2C44">
      <w:pPr>
        <w:pStyle w:val="CRCoverPage"/>
        <w:outlineLvl w:val="0"/>
        <w:rPr>
          <w:b/>
          <w:noProof/>
          <w:sz w:val="24"/>
        </w:rPr>
      </w:pPr>
      <w:fldSimple w:instr=" DOCPROPERTY  Location  \* MERGEFORMAT ">
        <w:r w:rsidR="003609EF" w:rsidRPr="00BA51D9">
          <w:rPr>
            <w:b/>
            <w:noProof/>
            <w:sz w:val="24"/>
          </w:rPr>
          <w:t>Location</w:t>
        </w:r>
        <w:r w:rsidR="00E6288C" w:rsidRPr="00E6288C">
          <w:rPr>
            <w:b/>
            <w:noProof/>
            <w:sz w:val="24"/>
          </w:rPr>
          <w:t xml:space="preserve"> </w:t>
        </w:r>
        <w:r w:rsidR="00E6288C">
          <w:rPr>
            <w:b/>
            <w:noProof/>
            <w:sz w:val="24"/>
          </w:rPr>
          <w:t>meeting</w:t>
        </w:r>
      </w:fldSimple>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34D" w:rsidR="001E41F3" w:rsidRPr="00410371" w:rsidRDefault="00C20DCF" w:rsidP="00E13F3D">
            <w:pPr>
              <w:pStyle w:val="CRCoverPage"/>
              <w:spacing w:after="0"/>
              <w:jc w:val="right"/>
              <w:rPr>
                <w:b/>
                <w:noProof/>
                <w:sz w:val="28"/>
              </w:rPr>
            </w:pPr>
            <w:fldSimple w:instr=" DOCPROPERTY  Spec#  \* MERGEFORMAT ">
              <w:r w:rsidR="00E6288C">
                <w:rPr>
                  <w:b/>
                  <w:noProof/>
                  <w:sz w:val="28"/>
                </w:rPr>
                <w:t>38.14</w:t>
              </w:r>
            </w:fldSimple>
            <w:r w:rsidR="006555AA">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C20DCF"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0A8AF" w:rsidR="001E41F3" w:rsidRPr="00410371" w:rsidRDefault="00C20DCF" w:rsidP="00E13F3D">
            <w:pPr>
              <w:pStyle w:val="CRCoverPage"/>
              <w:spacing w:after="0"/>
              <w:jc w:val="center"/>
              <w:rPr>
                <w:b/>
                <w:noProof/>
              </w:rPr>
            </w:pPr>
            <w:fldSimple w:instr=" DOCPROPERTY  Revision  \* MERGEFORMAT ">
              <w:r w:rsidR="00E628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C20DCF">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9318" w:rsidR="001E41F3" w:rsidRDefault="007C3184">
            <w:pPr>
              <w:pStyle w:val="CRCoverPage"/>
              <w:spacing w:after="0"/>
              <w:ind w:left="100"/>
              <w:rPr>
                <w:noProof/>
              </w:rPr>
            </w:pPr>
            <w:r w:rsidRPr="007C3184">
              <w:t>Draft CR on OTA performance requirements for PUCCH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C20DCF">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C20DCF"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368F1" w:rsidR="001E41F3" w:rsidRDefault="007C3184">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Pr>
                <w:noProof/>
                <w:lang w:val="en-US"/>
              </w:rPr>
              <w:t>NR_IIoT</w:t>
            </w:r>
            <w:r>
              <w:rPr>
                <w:lang w:val="en-US"/>
              </w:rPr>
              <w:t>_</w:t>
            </w:r>
            <w:proofErr w:type="spellStart"/>
            <w:r>
              <w:rPr>
                <w:lang w:val="en-US"/>
              </w:rPr>
              <w:t>URLLC_enh</w:t>
            </w:r>
            <w:proofErr w:type="spellEnd"/>
            <w:r>
              <w:rPr>
                <w:lang w:val="en-US"/>
              </w:rPr>
              <w:t>-Perf</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C20DCF">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C20DCF"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C20DCF">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184" w14:paraId="1256F52C" w14:textId="77777777" w:rsidTr="00547111">
        <w:tc>
          <w:tcPr>
            <w:tcW w:w="2694" w:type="dxa"/>
            <w:gridSpan w:val="2"/>
            <w:tcBorders>
              <w:top w:val="single" w:sz="4" w:space="0" w:color="auto"/>
              <w:left w:val="single" w:sz="4" w:space="0" w:color="auto"/>
            </w:tcBorders>
          </w:tcPr>
          <w:p w14:paraId="52C87DB0" w14:textId="77777777" w:rsidR="007C3184" w:rsidRDefault="007C3184" w:rsidP="007C3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AAF06" w:rsidR="007C3184" w:rsidRDefault="007C3184" w:rsidP="007C3184">
            <w:pPr>
              <w:pStyle w:val="CRCoverPage"/>
              <w:spacing w:after="0"/>
              <w:ind w:left="100"/>
              <w:rPr>
                <w:noProof/>
                <w:lang w:eastAsia="zh-CN"/>
              </w:rPr>
            </w:pPr>
            <w:r w:rsidRPr="0092498C">
              <w:rPr>
                <w:noProof/>
                <w:lang w:val="en-US"/>
              </w:rPr>
              <w:t>Introduction of demod requirements from NR_IIoT_URLLC_enh WI.</w:t>
            </w:r>
          </w:p>
        </w:tc>
      </w:tr>
      <w:tr w:rsidR="007C3184" w14:paraId="4CA74D09" w14:textId="77777777" w:rsidTr="00547111">
        <w:tc>
          <w:tcPr>
            <w:tcW w:w="2694" w:type="dxa"/>
            <w:gridSpan w:val="2"/>
            <w:tcBorders>
              <w:left w:val="single" w:sz="4" w:space="0" w:color="auto"/>
            </w:tcBorders>
          </w:tcPr>
          <w:p w14:paraId="2D0866D6"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365DEF04" w14:textId="77777777" w:rsidR="007C3184" w:rsidRDefault="007C3184" w:rsidP="007C3184">
            <w:pPr>
              <w:pStyle w:val="CRCoverPage"/>
              <w:spacing w:after="0"/>
              <w:rPr>
                <w:noProof/>
                <w:sz w:val="8"/>
                <w:szCs w:val="8"/>
              </w:rPr>
            </w:pPr>
          </w:p>
        </w:tc>
      </w:tr>
      <w:tr w:rsidR="007C3184" w14:paraId="21016551" w14:textId="77777777" w:rsidTr="00547111">
        <w:tc>
          <w:tcPr>
            <w:tcW w:w="2694" w:type="dxa"/>
            <w:gridSpan w:val="2"/>
            <w:tcBorders>
              <w:left w:val="single" w:sz="4" w:space="0" w:color="auto"/>
            </w:tcBorders>
          </w:tcPr>
          <w:p w14:paraId="49433147" w14:textId="77777777" w:rsidR="007C3184" w:rsidRDefault="007C3184" w:rsidP="007C3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B31F6" w:rsidR="007C3184" w:rsidRDefault="007C3184" w:rsidP="007C3184">
            <w:pPr>
              <w:pStyle w:val="CRCoverPage"/>
              <w:spacing w:after="0"/>
              <w:ind w:left="100"/>
              <w:rPr>
                <w:noProof/>
                <w:lang w:eastAsia="zh-CN"/>
              </w:rPr>
            </w:pPr>
            <w:r>
              <w:rPr>
                <w:noProof/>
                <w:lang w:eastAsia="zh-CN"/>
              </w:rPr>
              <w:t>Add new section for Type 1-O performance requirement for PUCCH format 0 sub-slot repetition</w:t>
            </w:r>
          </w:p>
        </w:tc>
      </w:tr>
      <w:tr w:rsidR="007C3184" w14:paraId="1F886379" w14:textId="77777777" w:rsidTr="00547111">
        <w:tc>
          <w:tcPr>
            <w:tcW w:w="2694" w:type="dxa"/>
            <w:gridSpan w:val="2"/>
            <w:tcBorders>
              <w:left w:val="single" w:sz="4" w:space="0" w:color="auto"/>
            </w:tcBorders>
          </w:tcPr>
          <w:p w14:paraId="4D989623"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71C4A204" w14:textId="77777777" w:rsidR="007C3184" w:rsidRDefault="007C3184" w:rsidP="007C3184">
            <w:pPr>
              <w:pStyle w:val="CRCoverPage"/>
              <w:spacing w:after="0"/>
              <w:rPr>
                <w:noProof/>
                <w:sz w:val="8"/>
                <w:szCs w:val="8"/>
              </w:rPr>
            </w:pPr>
          </w:p>
        </w:tc>
      </w:tr>
      <w:tr w:rsidR="007C3184" w14:paraId="678D7BF9" w14:textId="77777777" w:rsidTr="00547111">
        <w:tc>
          <w:tcPr>
            <w:tcW w:w="2694" w:type="dxa"/>
            <w:gridSpan w:val="2"/>
            <w:tcBorders>
              <w:left w:val="single" w:sz="4" w:space="0" w:color="auto"/>
              <w:bottom w:val="single" w:sz="4" w:space="0" w:color="auto"/>
            </w:tcBorders>
          </w:tcPr>
          <w:p w14:paraId="4E5CE1B6" w14:textId="77777777" w:rsidR="007C3184" w:rsidRDefault="007C3184" w:rsidP="007C3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39F99" w:rsidR="007C3184" w:rsidRDefault="007C3184" w:rsidP="007C3184">
            <w:pPr>
              <w:pStyle w:val="CRCoverPage"/>
              <w:spacing w:after="0"/>
              <w:ind w:left="100"/>
              <w:rPr>
                <w:noProof/>
                <w:lang w:eastAsia="zh-CN"/>
              </w:rPr>
            </w:pPr>
            <w:r>
              <w:rPr>
                <w:rFonts w:hint="eastAsia"/>
                <w:noProof/>
                <w:lang w:eastAsia="zh-CN"/>
              </w:rPr>
              <w:t>T</w:t>
            </w:r>
            <w:r>
              <w:rPr>
                <w:noProof/>
                <w:lang w:eastAsia="zh-CN"/>
              </w:rPr>
              <w:t xml:space="preserve">he performance of PUCCH format 0 with sub-slot repetition can not be verfied </w:t>
            </w:r>
          </w:p>
        </w:tc>
      </w:tr>
      <w:tr w:rsidR="007C3184" w14:paraId="034AF533" w14:textId="77777777" w:rsidTr="00547111">
        <w:tc>
          <w:tcPr>
            <w:tcW w:w="2694" w:type="dxa"/>
            <w:gridSpan w:val="2"/>
          </w:tcPr>
          <w:p w14:paraId="39D9EB5B" w14:textId="77777777" w:rsidR="007C3184" w:rsidRDefault="007C3184" w:rsidP="007C3184">
            <w:pPr>
              <w:pStyle w:val="CRCoverPage"/>
              <w:spacing w:after="0"/>
              <w:rPr>
                <w:b/>
                <w:i/>
                <w:noProof/>
                <w:sz w:val="8"/>
                <w:szCs w:val="8"/>
              </w:rPr>
            </w:pPr>
          </w:p>
        </w:tc>
        <w:tc>
          <w:tcPr>
            <w:tcW w:w="6946" w:type="dxa"/>
            <w:gridSpan w:val="9"/>
          </w:tcPr>
          <w:p w14:paraId="7826CB1C" w14:textId="77777777" w:rsidR="007C3184" w:rsidRDefault="007C3184" w:rsidP="007C3184">
            <w:pPr>
              <w:pStyle w:val="CRCoverPage"/>
              <w:spacing w:after="0"/>
              <w:rPr>
                <w:noProof/>
                <w:sz w:val="8"/>
                <w:szCs w:val="8"/>
              </w:rPr>
            </w:pPr>
          </w:p>
        </w:tc>
      </w:tr>
      <w:tr w:rsidR="007C3184" w14:paraId="6A17D7AC" w14:textId="77777777" w:rsidTr="00547111">
        <w:tc>
          <w:tcPr>
            <w:tcW w:w="2694" w:type="dxa"/>
            <w:gridSpan w:val="2"/>
            <w:tcBorders>
              <w:top w:val="single" w:sz="4" w:space="0" w:color="auto"/>
              <w:left w:val="single" w:sz="4" w:space="0" w:color="auto"/>
            </w:tcBorders>
          </w:tcPr>
          <w:p w14:paraId="6DAD5B19" w14:textId="77777777" w:rsidR="007C3184" w:rsidRDefault="007C3184" w:rsidP="007C3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8712" w:rsidR="007C3184" w:rsidRDefault="007C3184" w:rsidP="007C3184">
            <w:pPr>
              <w:pStyle w:val="CRCoverPage"/>
              <w:spacing w:after="0"/>
              <w:ind w:left="100"/>
              <w:rPr>
                <w:noProof/>
                <w:lang w:eastAsia="zh-CN"/>
              </w:rPr>
            </w:pPr>
            <w:r>
              <w:rPr>
                <w:rFonts w:hint="eastAsia"/>
                <w:noProof/>
                <w:lang w:eastAsia="zh-CN"/>
              </w:rPr>
              <w:t>8</w:t>
            </w:r>
            <w:r>
              <w:rPr>
                <w:noProof/>
                <w:lang w:eastAsia="zh-CN"/>
              </w:rPr>
              <w:t>.3.x</w:t>
            </w:r>
          </w:p>
        </w:tc>
      </w:tr>
      <w:tr w:rsidR="007C3184" w14:paraId="56E1E6C3" w14:textId="77777777" w:rsidTr="00547111">
        <w:tc>
          <w:tcPr>
            <w:tcW w:w="2694" w:type="dxa"/>
            <w:gridSpan w:val="2"/>
            <w:tcBorders>
              <w:left w:val="single" w:sz="4" w:space="0" w:color="auto"/>
            </w:tcBorders>
          </w:tcPr>
          <w:p w14:paraId="2FB9DE77"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0898542D" w14:textId="77777777" w:rsidR="007C3184" w:rsidRDefault="007C3184" w:rsidP="007C3184">
            <w:pPr>
              <w:pStyle w:val="CRCoverPage"/>
              <w:spacing w:after="0"/>
              <w:rPr>
                <w:noProof/>
                <w:sz w:val="8"/>
                <w:szCs w:val="8"/>
              </w:rPr>
            </w:pPr>
          </w:p>
        </w:tc>
      </w:tr>
      <w:tr w:rsidR="007C3184" w14:paraId="76F95A8B" w14:textId="77777777" w:rsidTr="00547111">
        <w:tc>
          <w:tcPr>
            <w:tcW w:w="2694" w:type="dxa"/>
            <w:gridSpan w:val="2"/>
            <w:tcBorders>
              <w:left w:val="single" w:sz="4" w:space="0" w:color="auto"/>
            </w:tcBorders>
          </w:tcPr>
          <w:p w14:paraId="335EAB52" w14:textId="77777777" w:rsidR="007C3184" w:rsidRDefault="007C3184" w:rsidP="007C3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3184" w:rsidRDefault="007C3184" w:rsidP="007C3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3184" w:rsidRDefault="007C3184" w:rsidP="007C3184">
            <w:pPr>
              <w:pStyle w:val="CRCoverPage"/>
              <w:spacing w:after="0"/>
              <w:jc w:val="center"/>
              <w:rPr>
                <w:b/>
                <w:caps/>
                <w:noProof/>
              </w:rPr>
            </w:pPr>
            <w:r>
              <w:rPr>
                <w:b/>
                <w:caps/>
                <w:noProof/>
              </w:rPr>
              <w:t>N</w:t>
            </w:r>
          </w:p>
        </w:tc>
        <w:tc>
          <w:tcPr>
            <w:tcW w:w="2977" w:type="dxa"/>
            <w:gridSpan w:val="4"/>
          </w:tcPr>
          <w:p w14:paraId="304CCBCB" w14:textId="77777777" w:rsidR="007C3184" w:rsidRDefault="007C3184" w:rsidP="007C3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3184" w:rsidRDefault="007C3184" w:rsidP="007C3184">
            <w:pPr>
              <w:pStyle w:val="CRCoverPage"/>
              <w:spacing w:after="0"/>
              <w:ind w:left="99"/>
              <w:rPr>
                <w:noProof/>
              </w:rPr>
            </w:pPr>
          </w:p>
        </w:tc>
      </w:tr>
      <w:tr w:rsidR="007C3184" w14:paraId="34ACE2EB" w14:textId="77777777" w:rsidTr="00547111">
        <w:tc>
          <w:tcPr>
            <w:tcW w:w="2694" w:type="dxa"/>
            <w:gridSpan w:val="2"/>
            <w:tcBorders>
              <w:left w:val="single" w:sz="4" w:space="0" w:color="auto"/>
            </w:tcBorders>
          </w:tcPr>
          <w:p w14:paraId="571382F3" w14:textId="77777777" w:rsidR="007C3184" w:rsidRDefault="007C3184" w:rsidP="007C3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C3184" w:rsidRDefault="007C3184" w:rsidP="007C3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3184" w:rsidRDefault="007C3184" w:rsidP="007C3184">
            <w:pPr>
              <w:pStyle w:val="CRCoverPage"/>
              <w:spacing w:after="0"/>
              <w:ind w:left="99"/>
              <w:rPr>
                <w:noProof/>
              </w:rPr>
            </w:pPr>
            <w:r>
              <w:rPr>
                <w:noProof/>
              </w:rPr>
              <w:t xml:space="preserve">TS/TR ... CR ... </w:t>
            </w:r>
          </w:p>
        </w:tc>
      </w:tr>
      <w:tr w:rsidR="007C3184" w14:paraId="446DDBAC" w14:textId="77777777" w:rsidTr="00547111">
        <w:tc>
          <w:tcPr>
            <w:tcW w:w="2694" w:type="dxa"/>
            <w:gridSpan w:val="2"/>
            <w:tcBorders>
              <w:left w:val="single" w:sz="4" w:space="0" w:color="auto"/>
            </w:tcBorders>
          </w:tcPr>
          <w:p w14:paraId="678A1AA6" w14:textId="77777777" w:rsidR="007C3184" w:rsidRDefault="007C3184" w:rsidP="007C3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AA938F" w:rsidR="007C3184" w:rsidRDefault="007C3184" w:rsidP="007C318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4950F"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C3184" w:rsidRDefault="007C3184" w:rsidP="007C3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4A83AF" w:rsidR="007C3184" w:rsidRDefault="007C3184" w:rsidP="007C3184">
            <w:pPr>
              <w:pStyle w:val="CRCoverPage"/>
              <w:spacing w:after="0"/>
              <w:ind w:left="99"/>
              <w:rPr>
                <w:noProof/>
              </w:rPr>
            </w:pPr>
            <w:r>
              <w:rPr>
                <w:noProof/>
              </w:rPr>
              <w:t>TS/TR … CR</w:t>
            </w:r>
          </w:p>
        </w:tc>
      </w:tr>
      <w:tr w:rsidR="007C3184" w14:paraId="55C714D2" w14:textId="77777777" w:rsidTr="00547111">
        <w:tc>
          <w:tcPr>
            <w:tcW w:w="2694" w:type="dxa"/>
            <w:gridSpan w:val="2"/>
            <w:tcBorders>
              <w:left w:val="single" w:sz="4" w:space="0" w:color="auto"/>
            </w:tcBorders>
          </w:tcPr>
          <w:p w14:paraId="45913E62" w14:textId="77777777" w:rsidR="007C3184" w:rsidRDefault="007C3184" w:rsidP="007C3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C3184" w:rsidRDefault="007C3184" w:rsidP="007C3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3184" w:rsidRDefault="007C3184" w:rsidP="007C3184">
            <w:pPr>
              <w:pStyle w:val="CRCoverPage"/>
              <w:spacing w:after="0"/>
              <w:ind w:left="99"/>
              <w:rPr>
                <w:noProof/>
              </w:rPr>
            </w:pPr>
            <w:r>
              <w:rPr>
                <w:noProof/>
              </w:rPr>
              <w:t xml:space="preserve">TS/TR ... CR ... </w:t>
            </w:r>
          </w:p>
        </w:tc>
      </w:tr>
      <w:tr w:rsidR="007C3184" w14:paraId="60DF82CC" w14:textId="77777777" w:rsidTr="008863B9">
        <w:tc>
          <w:tcPr>
            <w:tcW w:w="2694" w:type="dxa"/>
            <w:gridSpan w:val="2"/>
            <w:tcBorders>
              <w:left w:val="single" w:sz="4" w:space="0" w:color="auto"/>
            </w:tcBorders>
          </w:tcPr>
          <w:p w14:paraId="517696CD" w14:textId="77777777" w:rsidR="007C3184" w:rsidRDefault="007C3184" w:rsidP="007C3184">
            <w:pPr>
              <w:pStyle w:val="CRCoverPage"/>
              <w:spacing w:after="0"/>
              <w:rPr>
                <w:b/>
                <w:i/>
                <w:noProof/>
              </w:rPr>
            </w:pPr>
          </w:p>
        </w:tc>
        <w:tc>
          <w:tcPr>
            <w:tcW w:w="6946" w:type="dxa"/>
            <w:gridSpan w:val="9"/>
            <w:tcBorders>
              <w:right w:val="single" w:sz="4" w:space="0" w:color="auto"/>
            </w:tcBorders>
          </w:tcPr>
          <w:p w14:paraId="4D84207F" w14:textId="77777777" w:rsidR="007C3184" w:rsidRDefault="007C3184" w:rsidP="007C3184">
            <w:pPr>
              <w:pStyle w:val="CRCoverPage"/>
              <w:spacing w:after="0"/>
              <w:rPr>
                <w:noProof/>
              </w:rPr>
            </w:pPr>
          </w:p>
        </w:tc>
      </w:tr>
      <w:tr w:rsidR="007C3184" w14:paraId="556B87B6" w14:textId="77777777" w:rsidTr="008863B9">
        <w:tc>
          <w:tcPr>
            <w:tcW w:w="2694" w:type="dxa"/>
            <w:gridSpan w:val="2"/>
            <w:tcBorders>
              <w:left w:val="single" w:sz="4" w:space="0" w:color="auto"/>
              <w:bottom w:val="single" w:sz="4" w:space="0" w:color="auto"/>
            </w:tcBorders>
          </w:tcPr>
          <w:p w14:paraId="79A9C411" w14:textId="77777777" w:rsidR="007C3184" w:rsidRDefault="007C3184" w:rsidP="007C3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3184" w:rsidRDefault="007C3184" w:rsidP="007C3184">
            <w:pPr>
              <w:pStyle w:val="CRCoverPage"/>
              <w:spacing w:after="0"/>
              <w:ind w:left="100"/>
              <w:rPr>
                <w:noProof/>
              </w:rPr>
            </w:pPr>
          </w:p>
        </w:tc>
      </w:tr>
      <w:tr w:rsidR="007C3184" w:rsidRPr="008863B9" w14:paraId="45BFE792" w14:textId="77777777" w:rsidTr="008863B9">
        <w:tc>
          <w:tcPr>
            <w:tcW w:w="2694" w:type="dxa"/>
            <w:gridSpan w:val="2"/>
            <w:tcBorders>
              <w:top w:val="single" w:sz="4" w:space="0" w:color="auto"/>
              <w:bottom w:val="single" w:sz="4" w:space="0" w:color="auto"/>
            </w:tcBorders>
          </w:tcPr>
          <w:p w14:paraId="194242DD" w14:textId="77777777" w:rsidR="007C3184" w:rsidRPr="008863B9" w:rsidRDefault="007C3184" w:rsidP="007C3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184" w:rsidRPr="008863B9" w:rsidRDefault="007C3184" w:rsidP="007C3184">
            <w:pPr>
              <w:pStyle w:val="CRCoverPage"/>
              <w:spacing w:after="0"/>
              <w:ind w:left="100"/>
              <w:rPr>
                <w:noProof/>
                <w:sz w:val="8"/>
                <w:szCs w:val="8"/>
              </w:rPr>
            </w:pPr>
          </w:p>
        </w:tc>
      </w:tr>
      <w:tr w:rsidR="007C31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184" w:rsidRDefault="007C3184" w:rsidP="007C3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3184" w:rsidRDefault="007C3184" w:rsidP="007C31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123557" w14:textId="46C74CD5" w:rsidR="009B6192" w:rsidRDefault="009B6192" w:rsidP="00E6288C">
      <w:pPr>
        <w:jc w:val="center"/>
        <w:rPr>
          <w:noProof/>
          <w:color w:val="FF0000"/>
          <w:lang w:eastAsia="zh-CN"/>
        </w:rPr>
      </w:pPr>
      <w:r>
        <w:rPr>
          <w:rFonts w:hint="eastAsia"/>
          <w:noProof/>
          <w:color w:val="FF0000"/>
          <w:lang w:eastAsia="zh-CN"/>
        </w:rPr>
        <w:lastRenderedPageBreak/>
        <w:t>&lt;</w:t>
      </w:r>
      <w:r w:rsidR="007C3184">
        <w:rPr>
          <w:noProof/>
          <w:color w:val="FF0000"/>
          <w:lang w:eastAsia="zh-CN"/>
        </w:rPr>
        <w:t>Start</w:t>
      </w:r>
      <w:r>
        <w:rPr>
          <w:noProof/>
          <w:color w:val="FF0000"/>
          <w:lang w:eastAsia="zh-CN"/>
        </w:rPr>
        <w:t xml:space="preserve"> of Change </w:t>
      </w:r>
      <w:r w:rsidR="007C3184">
        <w:rPr>
          <w:noProof/>
          <w:color w:val="FF0000"/>
          <w:lang w:eastAsia="zh-CN"/>
        </w:rPr>
        <w:t>1</w:t>
      </w:r>
      <w:r>
        <w:rPr>
          <w:noProof/>
          <w:color w:val="FF0000"/>
          <w:lang w:eastAsia="zh-CN"/>
        </w:rPr>
        <w:t>&gt;</w:t>
      </w:r>
    </w:p>
    <w:p w14:paraId="4E3ACD06" w14:textId="77777777" w:rsidR="004E451A" w:rsidRPr="00931575" w:rsidRDefault="004E451A" w:rsidP="004E451A">
      <w:pPr>
        <w:pStyle w:val="Heading2"/>
        <w:rPr>
          <w:ins w:id="1" w:author="Yunchuan Yang/PHY Research &amp; Standard Lab /SRC-Beijing/Staff Engineer/Samsung Electronics" w:date="2022-09-30T20:17:00Z"/>
        </w:rPr>
      </w:pPr>
      <w:bookmarkStart w:id="2" w:name="_Toc58915994"/>
      <w:bookmarkStart w:id="3" w:name="_Toc58918175"/>
      <w:bookmarkStart w:id="4" w:name="_Toc66694045"/>
      <w:bookmarkStart w:id="5" w:name="_Toc74916030"/>
      <w:bookmarkStart w:id="6" w:name="_Toc76114655"/>
      <w:bookmarkStart w:id="7" w:name="_Toc76544541"/>
      <w:bookmarkStart w:id="8" w:name="_Toc82536663"/>
      <w:bookmarkStart w:id="9" w:name="_Toc89952956"/>
      <w:bookmarkStart w:id="10" w:name="_Toc98766772"/>
      <w:bookmarkStart w:id="11" w:name="_Toc99703135"/>
      <w:bookmarkStart w:id="12" w:name="_Toc106206925"/>
      <w:bookmarkStart w:id="13" w:name="_Toc115080927"/>
      <w:ins w:id="14" w:author="Yunchuan Yang/PHY Research &amp; Standard Lab /SRC-Beijing/Staff Engineer/Samsung Electronics" w:date="2022-09-30T20:17:00Z">
        <w:r w:rsidRPr="00931575">
          <w:t>8.3</w:t>
        </w:r>
        <w:r w:rsidRPr="00931575">
          <w:tab/>
          <w:t>OTA performance requirements for PUCCH</w:t>
        </w:r>
        <w:bookmarkEnd w:id="2"/>
        <w:bookmarkEnd w:id="3"/>
        <w:bookmarkEnd w:id="4"/>
        <w:bookmarkEnd w:id="5"/>
        <w:bookmarkEnd w:id="6"/>
        <w:bookmarkEnd w:id="7"/>
        <w:bookmarkEnd w:id="8"/>
        <w:bookmarkEnd w:id="9"/>
        <w:bookmarkEnd w:id="10"/>
        <w:bookmarkEnd w:id="11"/>
        <w:bookmarkEnd w:id="12"/>
        <w:bookmarkEnd w:id="13"/>
      </w:ins>
    </w:p>
    <w:p w14:paraId="40D84D1A" w14:textId="77777777" w:rsidR="004E451A" w:rsidRPr="00931575" w:rsidRDefault="004E451A" w:rsidP="004E451A">
      <w:pPr>
        <w:pStyle w:val="Heading3"/>
        <w:rPr>
          <w:ins w:id="15" w:author="Yunchuan Yang/PHY Research &amp; Standard Lab /SRC-Beijing/Staff Engineer/Samsung Electronics" w:date="2022-09-30T20:17:00Z"/>
          <w:lang w:eastAsia="zh-CN"/>
        </w:rPr>
      </w:pPr>
      <w:bookmarkStart w:id="16" w:name="_Toc21102964"/>
      <w:bookmarkStart w:id="17" w:name="_Toc29810813"/>
      <w:bookmarkStart w:id="18" w:name="_Toc36636173"/>
      <w:bookmarkStart w:id="19" w:name="_Toc37273119"/>
      <w:bookmarkStart w:id="20" w:name="_Toc45886207"/>
      <w:bookmarkStart w:id="21" w:name="_Toc53183286"/>
      <w:bookmarkStart w:id="22" w:name="_Toc58915995"/>
      <w:bookmarkStart w:id="23" w:name="_Toc58918176"/>
      <w:bookmarkStart w:id="24" w:name="_Toc66694046"/>
      <w:bookmarkStart w:id="25" w:name="_Toc74916031"/>
      <w:bookmarkStart w:id="26" w:name="_Toc76114656"/>
      <w:bookmarkStart w:id="27" w:name="_Toc76544542"/>
      <w:bookmarkStart w:id="28" w:name="_Toc82536664"/>
      <w:bookmarkStart w:id="29" w:name="_Toc89952957"/>
      <w:bookmarkStart w:id="30" w:name="_Toc98766773"/>
      <w:bookmarkStart w:id="31" w:name="_Toc99703136"/>
      <w:bookmarkStart w:id="32" w:name="_Toc106206926"/>
      <w:bookmarkStart w:id="33" w:name="_Toc115080928"/>
      <w:ins w:id="34" w:author="Yunchuan Yang/PHY Research &amp; Standard Lab /SRC-Beijing/Staff Engineer/Samsung Electronics" w:date="2022-09-30T20:17:00Z">
        <w:r w:rsidRPr="00931575">
          <w:t>8.3.</w:t>
        </w:r>
        <w:r>
          <w:t>X</w:t>
        </w:r>
        <w:r w:rsidRPr="00931575">
          <w:tab/>
          <w:t xml:space="preserve">Performance requirements for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sub-slot repetition PUCCH format 0</w:t>
        </w:r>
      </w:ins>
    </w:p>
    <w:p w14:paraId="4512A3D4" w14:textId="77777777" w:rsidR="004E451A" w:rsidRPr="00931575" w:rsidRDefault="004E451A" w:rsidP="004E451A">
      <w:pPr>
        <w:pStyle w:val="Heading4"/>
        <w:rPr>
          <w:ins w:id="35" w:author="Yunchuan Yang/PHY Research &amp; Standard Lab /SRC-Beijing/Staff Engineer/Samsung Electronics" w:date="2022-09-30T20:17:00Z"/>
        </w:rPr>
      </w:pPr>
      <w:bookmarkStart w:id="36" w:name="_Toc21102965"/>
      <w:bookmarkStart w:id="37" w:name="_Toc29810814"/>
      <w:bookmarkStart w:id="38" w:name="_Toc36636174"/>
      <w:bookmarkStart w:id="39" w:name="_Toc37273120"/>
      <w:bookmarkStart w:id="40" w:name="_Toc45886208"/>
      <w:bookmarkStart w:id="41" w:name="_Toc53183287"/>
      <w:bookmarkStart w:id="42" w:name="_Toc58915996"/>
      <w:bookmarkStart w:id="43" w:name="_Toc58918177"/>
      <w:bookmarkStart w:id="44" w:name="_Toc66694047"/>
      <w:bookmarkStart w:id="45" w:name="_Toc74916032"/>
      <w:bookmarkStart w:id="46" w:name="_Toc76114657"/>
      <w:bookmarkStart w:id="47" w:name="_Toc76544543"/>
      <w:bookmarkStart w:id="48" w:name="_Toc82536665"/>
      <w:bookmarkStart w:id="49" w:name="_Toc89952958"/>
      <w:bookmarkStart w:id="50" w:name="_Toc98766774"/>
      <w:bookmarkStart w:id="51" w:name="_Toc99703137"/>
      <w:bookmarkStart w:id="52" w:name="_Toc106206927"/>
      <w:bookmarkStart w:id="53" w:name="_Toc115080929"/>
      <w:ins w:id="54" w:author="Yunchuan Yang/PHY Research &amp; Standard Lab /SRC-Beijing/Staff Engineer/Samsung Electronics" w:date="2022-09-30T20:17:00Z">
        <w:r w:rsidRPr="00931575">
          <w:t>8.3.</w:t>
        </w:r>
        <w:r>
          <w:t>X</w:t>
        </w:r>
        <w:r w:rsidRPr="00931575">
          <w:t>.1</w:t>
        </w:r>
        <w:r w:rsidRPr="00931575">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7723DD7F" w14:textId="77777777" w:rsidR="004E451A" w:rsidRPr="00931575" w:rsidRDefault="004E451A" w:rsidP="004E451A">
      <w:pPr>
        <w:rPr>
          <w:ins w:id="55" w:author="Yunchuan Yang/PHY Research &amp; Standard Lab /SRC-Beijing/Staff Engineer/Samsung Electronics" w:date="2022-09-30T20:17:00Z"/>
          <w:rFonts w:eastAsia="?c?e?o“A‘??S?V?b?N‘I"/>
        </w:rPr>
      </w:pPr>
      <w:ins w:id="56" w:author="Yunchuan Yang/PHY Research &amp; Standard Lab /SRC-Beijing/Staff Engineer/Samsung Electronics" w:date="2022-09-30T20:17:00Z">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5F5370A" w14:textId="77777777" w:rsidR="004E451A" w:rsidRPr="00931575" w:rsidRDefault="004E451A" w:rsidP="004E451A">
      <w:pPr>
        <w:rPr>
          <w:ins w:id="57" w:author="Yunchuan Yang/PHY Research &amp; Standard Lab /SRC-Beijing/Staff Engineer/Samsung Electronics" w:date="2022-09-30T20:17:00Z"/>
          <w:rFonts w:eastAsia="?c?e?o“A‘??S?V?b?N‘I"/>
        </w:rPr>
      </w:pPr>
      <w:ins w:id="58"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1B4D55AC" w14:textId="77777777" w:rsidR="004E451A" w:rsidRPr="00931575" w:rsidRDefault="004E451A" w:rsidP="004E451A">
      <w:pPr>
        <w:rPr>
          <w:ins w:id="59" w:author="Yunchuan Yang/PHY Research &amp; Standard Lab /SRC-Beijing/Staff Engineer/Samsung Electronics" w:date="2022-09-30T20:17:00Z"/>
          <w:rFonts w:eastAsia="?c?e?o“A‘??S?V?b?N‘I"/>
        </w:rPr>
      </w:pPr>
      <w:ins w:id="60"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00DC7590" w14:textId="77777777" w:rsidR="004E451A" w:rsidRPr="00931575" w:rsidRDefault="004E451A" w:rsidP="004E451A">
      <w:pPr>
        <w:rPr>
          <w:ins w:id="61" w:author="Yunchuan Yang/PHY Research &amp; Standard Lab /SRC-Beijing/Staff Engineer/Samsung Electronics" w:date="2022-09-30T20:17:00Z"/>
          <w:rFonts w:eastAsia="?c?e?o“A‘??S?V?b?N‘I"/>
        </w:rPr>
      </w:pPr>
      <w:ins w:id="62"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2496D321" w14:textId="77777777" w:rsidR="004E451A" w:rsidRPr="00931575" w:rsidRDefault="004E451A" w:rsidP="004E451A">
      <w:pPr>
        <w:rPr>
          <w:ins w:id="63" w:author="Yunchuan Yang/PHY Research &amp; Standard Lab /SRC-Beijing/Staff Engineer/Samsung Electronics" w:date="2022-09-30T20:17:00Z"/>
          <w:i/>
          <w:lang w:eastAsia="zh-CN"/>
        </w:rPr>
      </w:pPr>
      <w:ins w:id="64" w:author="Yunchuan Yang/PHY Research &amp; Standard Lab /SRC-Beijing/Staff Engineer/Samsung Electronics" w:date="2022-09-30T20:17:00Z">
        <w:r w:rsidRPr="00931575">
          <w:rPr>
            <w:lang w:eastAsia="zh-CN"/>
          </w:rPr>
          <w:t>Which specific test(s) are applicable to BS is based on the test applicability rules defined in clause 8.1.2.</w:t>
        </w:r>
      </w:ins>
    </w:p>
    <w:p w14:paraId="492E6D35" w14:textId="77777777" w:rsidR="004E451A" w:rsidRPr="00931575" w:rsidRDefault="004E451A" w:rsidP="004E451A">
      <w:pPr>
        <w:pStyle w:val="Heading4"/>
        <w:rPr>
          <w:ins w:id="65" w:author="Yunchuan Yang/PHY Research &amp; Standard Lab /SRC-Beijing/Staff Engineer/Samsung Electronics" w:date="2022-09-30T20:17:00Z"/>
        </w:rPr>
      </w:pPr>
      <w:bookmarkStart w:id="66" w:name="_Toc21102966"/>
      <w:bookmarkStart w:id="67" w:name="_Toc29810815"/>
      <w:bookmarkStart w:id="68" w:name="_Toc36636175"/>
      <w:bookmarkStart w:id="69" w:name="_Toc37273121"/>
      <w:bookmarkStart w:id="70" w:name="_Toc45886209"/>
      <w:bookmarkStart w:id="71" w:name="_Toc53183288"/>
      <w:bookmarkStart w:id="72" w:name="_Toc58915997"/>
      <w:bookmarkStart w:id="73" w:name="_Toc58918178"/>
      <w:bookmarkStart w:id="74" w:name="_Toc66694048"/>
      <w:bookmarkStart w:id="75" w:name="_Toc74916033"/>
      <w:bookmarkStart w:id="76" w:name="_Toc76114658"/>
      <w:bookmarkStart w:id="77" w:name="_Toc76544544"/>
      <w:bookmarkStart w:id="78" w:name="_Toc82536666"/>
      <w:bookmarkStart w:id="79" w:name="_Toc89952959"/>
      <w:bookmarkStart w:id="80" w:name="_Toc98766775"/>
      <w:bookmarkStart w:id="81" w:name="_Toc99703138"/>
      <w:bookmarkStart w:id="82" w:name="_Toc106206928"/>
      <w:bookmarkStart w:id="83" w:name="_Toc115080930"/>
      <w:ins w:id="84" w:author="Yunchuan Yang/PHY Research &amp; Standard Lab /SRC-Beijing/Staff Engineer/Samsung Electronics" w:date="2022-09-30T20:17:00Z">
        <w:r w:rsidRPr="00931575">
          <w:t>8.3.</w:t>
        </w:r>
        <w:r>
          <w:t>x</w:t>
        </w:r>
        <w:r w:rsidRPr="00931575">
          <w:t>.2</w:t>
        </w:r>
        <w:r w:rsidRPr="00931575">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152075E4" w14:textId="77777777" w:rsidR="004E451A" w:rsidRPr="00931575" w:rsidRDefault="004E451A" w:rsidP="004E451A">
      <w:pPr>
        <w:rPr>
          <w:ins w:id="85" w:author="Yunchuan Yang/PHY Research &amp; Standard Lab /SRC-Beijing/Staff Engineer/Samsung Electronics" w:date="2022-09-30T20:17:00Z"/>
        </w:rPr>
      </w:pPr>
      <w:ins w:id="86"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x</w:t>
        </w:r>
        <w:r w:rsidRPr="00931575">
          <w:t>.1 and 11.3.</w:t>
        </w:r>
        <w:r>
          <w:t>x</w:t>
        </w:r>
        <w:r w:rsidRPr="00931575">
          <w:t>.2.</w:t>
        </w:r>
      </w:ins>
    </w:p>
    <w:p w14:paraId="19576FB7" w14:textId="77777777" w:rsidR="004E451A" w:rsidRPr="00931575" w:rsidRDefault="004E451A" w:rsidP="004E451A">
      <w:pPr>
        <w:pStyle w:val="Heading4"/>
        <w:rPr>
          <w:ins w:id="87" w:author="Yunchuan Yang/PHY Research &amp; Standard Lab /SRC-Beijing/Staff Engineer/Samsung Electronics" w:date="2022-09-30T20:17:00Z"/>
        </w:rPr>
      </w:pPr>
      <w:bookmarkStart w:id="88" w:name="_Toc21102967"/>
      <w:bookmarkStart w:id="89" w:name="_Toc29810816"/>
      <w:bookmarkStart w:id="90" w:name="_Toc36636176"/>
      <w:bookmarkStart w:id="91" w:name="_Toc37273122"/>
      <w:bookmarkStart w:id="92" w:name="_Toc45886210"/>
      <w:bookmarkStart w:id="93" w:name="_Toc53183289"/>
      <w:bookmarkStart w:id="94" w:name="_Toc58915998"/>
      <w:bookmarkStart w:id="95" w:name="_Toc58918179"/>
      <w:bookmarkStart w:id="96" w:name="_Toc66694049"/>
      <w:bookmarkStart w:id="97" w:name="_Toc74916034"/>
      <w:bookmarkStart w:id="98" w:name="_Toc76114659"/>
      <w:bookmarkStart w:id="99" w:name="_Toc76544545"/>
      <w:bookmarkStart w:id="100" w:name="_Toc82536667"/>
      <w:bookmarkStart w:id="101" w:name="_Toc89952960"/>
      <w:bookmarkStart w:id="102" w:name="_Toc98766776"/>
      <w:bookmarkStart w:id="103" w:name="_Toc99703139"/>
      <w:bookmarkStart w:id="104" w:name="_Toc106206929"/>
      <w:bookmarkStart w:id="105" w:name="_Toc115080931"/>
      <w:ins w:id="106" w:author="Yunchuan Yang/PHY Research &amp; Standard Lab /SRC-Beijing/Staff Engineer/Samsung Electronics" w:date="2022-09-30T20:17:00Z">
        <w:r w:rsidRPr="00931575">
          <w:t>8.3.</w:t>
        </w:r>
        <w:r>
          <w:t>x</w:t>
        </w:r>
        <w:r w:rsidRPr="00931575">
          <w:t>.3</w:t>
        </w:r>
        <w:r w:rsidRPr="00931575">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4A6588AF" w14:textId="77777777" w:rsidR="004E451A" w:rsidRPr="00931575" w:rsidRDefault="004E451A" w:rsidP="004E451A">
      <w:pPr>
        <w:rPr>
          <w:ins w:id="107" w:author="Yunchuan Yang/PHY Research &amp; Standard Lab /SRC-Beijing/Staff Engineer/Samsung Electronics" w:date="2022-09-30T20:17:00Z"/>
        </w:rPr>
      </w:pPr>
      <w:ins w:id="108"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34398D2C" w14:textId="77777777" w:rsidR="004E451A" w:rsidRPr="00931575" w:rsidRDefault="004E451A" w:rsidP="004E451A">
      <w:pPr>
        <w:pStyle w:val="Heading4"/>
        <w:rPr>
          <w:ins w:id="109" w:author="Yunchuan Yang/PHY Research &amp; Standard Lab /SRC-Beijing/Staff Engineer/Samsung Electronics" w:date="2022-09-30T20:17:00Z"/>
        </w:rPr>
      </w:pPr>
      <w:bookmarkStart w:id="110" w:name="_Toc21102968"/>
      <w:bookmarkStart w:id="111" w:name="_Toc29810817"/>
      <w:bookmarkStart w:id="112" w:name="_Toc36636177"/>
      <w:bookmarkStart w:id="113" w:name="_Toc37273123"/>
      <w:bookmarkStart w:id="114" w:name="_Toc45886211"/>
      <w:bookmarkStart w:id="115" w:name="_Toc53183290"/>
      <w:bookmarkStart w:id="116" w:name="_Toc58915999"/>
      <w:bookmarkStart w:id="117" w:name="_Toc58918180"/>
      <w:bookmarkStart w:id="118" w:name="_Toc66694050"/>
      <w:bookmarkStart w:id="119" w:name="_Toc74916035"/>
      <w:bookmarkStart w:id="120" w:name="_Toc76114660"/>
      <w:bookmarkStart w:id="121" w:name="_Toc76544546"/>
      <w:bookmarkStart w:id="122" w:name="_Toc82536668"/>
      <w:bookmarkStart w:id="123" w:name="_Toc89952961"/>
      <w:bookmarkStart w:id="124" w:name="_Toc98766777"/>
      <w:bookmarkStart w:id="125" w:name="_Toc99703140"/>
      <w:bookmarkStart w:id="126" w:name="_Toc106206930"/>
      <w:bookmarkStart w:id="127" w:name="_Toc115080932"/>
      <w:ins w:id="128" w:author="Yunchuan Yang/PHY Research &amp; Standard Lab /SRC-Beijing/Staff Engineer/Samsung Electronics" w:date="2022-09-30T20:17:00Z">
        <w:r w:rsidRPr="00931575">
          <w:t>8.3.</w:t>
        </w:r>
        <w:r>
          <w:t>X</w:t>
        </w:r>
        <w:r w:rsidRPr="00931575">
          <w:t>.4</w:t>
        </w:r>
        <w:r w:rsidRPr="00931575">
          <w:tab/>
          <w:t>Method of test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1EE9A488" w14:textId="77777777" w:rsidR="004E451A" w:rsidRPr="00931575" w:rsidRDefault="004E451A" w:rsidP="004E451A">
      <w:pPr>
        <w:pStyle w:val="Heading5"/>
        <w:rPr>
          <w:ins w:id="129" w:author="Yunchuan Yang/PHY Research &amp; Standard Lab /SRC-Beijing/Staff Engineer/Samsung Electronics" w:date="2022-09-30T20:17:00Z"/>
        </w:rPr>
      </w:pPr>
      <w:bookmarkStart w:id="130" w:name="_Toc21102969"/>
      <w:bookmarkStart w:id="131" w:name="_Toc29810818"/>
      <w:bookmarkStart w:id="132" w:name="_Toc36636178"/>
      <w:bookmarkStart w:id="133" w:name="_Toc37273124"/>
      <w:bookmarkStart w:id="134" w:name="_Toc45886212"/>
      <w:bookmarkStart w:id="135" w:name="_Toc53183291"/>
      <w:bookmarkStart w:id="136" w:name="_Toc58916000"/>
      <w:bookmarkStart w:id="137" w:name="_Toc58918181"/>
      <w:bookmarkStart w:id="138" w:name="_Toc66694051"/>
      <w:bookmarkStart w:id="139" w:name="_Toc74916036"/>
      <w:bookmarkStart w:id="140" w:name="_Toc76114661"/>
      <w:bookmarkStart w:id="141" w:name="_Toc76544547"/>
      <w:bookmarkStart w:id="142" w:name="_Toc82536669"/>
      <w:bookmarkStart w:id="143" w:name="_Toc89952962"/>
      <w:bookmarkStart w:id="144" w:name="_Toc98766778"/>
      <w:bookmarkStart w:id="145" w:name="_Toc99703141"/>
      <w:bookmarkStart w:id="146" w:name="_Toc106206931"/>
      <w:bookmarkStart w:id="147" w:name="_Toc115080933"/>
      <w:ins w:id="148" w:author="Yunchuan Yang/PHY Research &amp; Standard Lab /SRC-Beijing/Staff Engineer/Samsung Electronics" w:date="2022-09-30T20:17:00Z">
        <w:r w:rsidRPr="00931575">
          <w:t>8.3.</w:t>
        </w:r>
        <w:r>
          <w:t>X</w:t>
        </w:r>
        <w:r w:rsidRPr="00931575">
          <w:t>.4.1</w:t>
        </w:r>
        <w:r w:rsidRPr="00931575">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0459BD31" w14:textId="77777777" w:rsidR="004E451A" w:rsidRPr="00931575" w:rsidRDefault="004E451A" w:rsidP="004E451A">
      <w:pPr>
        <w:rPr>
          <w:ins w:id="149" w:author="Yunchuan Yang/PHY Research &amp; Standard Lab /SRC-Beijing/Staff Engineer/Samsung Electronics" w:date="2022-09-30T20:17:00Z"/>
        </w:rPr>
      </w:pPr>
      <w:ins w:id="150" w:author="Yunchuan Yang/PHY Research &amp; Standard Lab /SRC-Beijing/Staff Engineer/Samsung Electronics" w:date="2022-09-30T20:17:00Z">
        <w:r w:rsidRPr="00931575">
          <w:t>Test environment:</w:t>
        </w:r>
        <w:r w:rsidRPr="00931575">
          <w:tab/>
          <w:t>Normal, see annex B.2.</w:t>
        </w:r>
      </w:ins>
    </w:p>
    <w:p w14:paraId="01BBB4BB" w14:textId="77777777" w:rsidR="004E451A" w:rsidRPr="00931575" w:rsidRDefault="004E451A" w:rsidP="004E451A">
      <w:pPr>
        <w:rPr>
          <w:ins w:id="151" w:author="Yunchuan Yang/PHY Research &amp; Standard Lab /SRC-Beijing/Staff Engineer/Samsung Electronics" w:date="2022-09-30T20:17:00Z"/>
        </w:rPr>
      </w:pPr>
      <w:bookmarkStart w:id="152" w:name="_Toc21102970"/>
      <w:ins w:id="153" w:author="Yunchuan Yang/PHY Research &amp; Standard Lab /SRC-Beijing/Staff Engineer/Samsung Electronics" w:date="2022-09-30T20:17:00Z">
        <w:r w:rsidRPr="00931575">
          <w:t>RF channels to be tested:</w:t>
        </w:r>
        <w:r w:rsidRPr="00931575">
          <w:tab/>
          <w:t>single carrier  M; see clause 4.9.1.</w:t>
        </w:r>
      </w:ins>
    </w:p>
    <w:p w14:paraId="191118B1" w14:textId="77777777" w:rsidR="004E451A" w:rsidRPr="00931575" w:rsidRDefault="004E451A" w:rsidP="004E451A">
      <w:pPr>
        <w:rPr>
          <w:ins w:id="154" w:author="Yunchuan Yang/PHY Research &amp; Standard Lab /SRC-Beijing/Staff Engineer/Samsung Electronics" w:date="2022-09-30T20:17:00Z"/>
          <w:lang w:eastAsia="zh-CN"/>
        </w:rPr>
      </w:pPr>
      <w:ins w:id="155"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3FECFEF7" w14:textId="77777777" w:rsidR="004E451A" w:rsidRPr="00931575" w:rsidRDefault="004E451A" w:rsidP="004E451A">
      <w:pPr>
        <w:pStyle w:val="Heading5"/>
        <w:rPr>
          <w:ins w:id="156" w:author="Yunchuan Yang/PHY Research &amp; Standard Lab /SRC-Beijing/Staff Engineer/Samsung Electronics" w:date="2022-09-30T20:17:00Z"/>
        </w:rPr>
      </w:pPr>
      <w:bookmarkStart w:id="157" w:name="_Toc29810819"/>
      <w:bookmarkStart w:id="158" w:name="_Toc36636179"/>
      <w:bookmarkStart w:id="159" w:name="_Toc37273125"/>
      <w:bookmarkStart w:id="160" w:name="_Toc45886213"/>
      <w:bookmarkStart w:id="161" w:name="_Toc53183292"/>
      <w:bookmarkStart w:id="162" w:name="_Toc58916001"/>
      <w:bookmarkStart w:id="163" w:name="_Toc58918182"/>
      <w:bookmarkStart w:id="164" w:name="_Toc66694052"/>
      <w:bookmarkStart w:id="165" w:name="_Toc74916037"/>
      <w:bookmarkStart w:id="166" w:name="_Toc76114662"/>
      <w:bookmarkStart w:id="167" w:name="_Toc76544548"/>
      <w:bookmarkStart w:id="168" w:name="_Toc82536670"/>
      <w:bookmarkStart w:id="169" w:name="_Toc89952963"/>
      <w:bookmarkStart w:id="170" w:name="_Toc98766779"/>
      <w:bookmarkStart w:id="171" w:name="_Toc99703142"/>
      <w:bookmarkStart w:id="172" w:name="_Toc106206932"/>
      <w:bookmarkStart w:id="173" w:name="_Toc115080934"/>
      <w:ins w:id="174" w:author="Yunchuan Yang/PHY Research &amp; Standard Lab /SRC-Beijing/Staff Engineer/Samsung Electronics" w:date="2022-09-30T20:17:00Z">
        <w:r w:rsidRPr="00931575">
          <w:t>8.3.</w:t>
        </w:r>
        <w:r>
          <w:t>X</w:t>
        </w:r>
        <w:r w:rsidRPr="00931575">
          <w:t>.4.2</w:t>
        </w:r>
        <w:r w:rsidRPr="00931575">
          <w:tab/>
          <w:t>Procedure</w:t>
        </w:r>
        <w:bookmarkEnd w:id="152"/>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14:paraId="01FE3136" w14:textId="77777777" w:rsidR="004E451A" w:rsidRPr="00931575" w:rsidRDefault="004E451A" w:rsidP="004E451A">
      <w:pPr>
        <w:pStyle w:val="B1"/>
        <w:rPr>
          <w:ins w:id="175" w:author="Yunchuan Yang/PHY Research &amp; Standard Lab /SRC-Beijing/Staff Engineer/Samsung Electronics" w:date="2022-09-30T20:17:00Z"/>
          <w:lang w:eastAsia="zh-CN"/>
        </w:rPr>
      </w:pPr>
      <w:ins w:id="176"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0FB2922D" w14:textId="77777777" w:rsidR="004E451A" w:rsidRPr="00931575" w:rsidRDefault="004E451A" w:rsidP="004E451A">
      <w:pPr>
        <w:pStyle w:val="B1"/>
        <w:rPr>
          <w:ins w:id="177" w:author="Yunchuan Yang/PHY Research &amp; Standard Lab /SRC-Beijing/Staff Engineer/Samsung Electronics" w:date="2022-09-30T20:17:00Z"/>
          <w:lang w:eastAsia="zh-CN"/>
        </w:rPr>
      </w:pPr>
      <w:ins w:id="178"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509E8C9C" w14:textId="77777777" w:rsidR="004E451A" w:rsidRPr="00931575" w:rsidRDefault="004E451A" w:rsidP="004E451A">
      <w:pPr>
        <w:pStyle w:val="B1"/>
        <w:rPr>
          <w:ins w:id="179" w:author="Yunchuan Yang/PHY Research &amp; Standard Lab /SRC-Beijing/Staff Engineer/Samsung Electronics" w:date="2022-09-30T20:17:00Z"/>
        </w:rPr>
      </w:pPr>
      <w:ins w:id="180"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6D85195B" w14:textId="77777777" w:rsidR="004E451A" w:rsidRPr="00931575" w:rsidRDefault="004E451A" w:rsidP="004E451A">
      <w:pPr>
        <w:pStyle w:val="B1"/>
        <w:rPr>
          <w:ins w:id="181" w:author="Yunchuan Yang/PHY Research &amp; Standard Lab /SRC-Beijing/Staff Engineer/Samsung Electronics" w:date="2022-09-30T20:17:00Z"/>
        </w:rPr>
      </w:pPr>
      <w:ins w:id="182"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262AAC59" w14:textId="77777777" w:rsidR="004E451A" w:rsidRPr="00931575" w:rsidRDefault="004E451A" w:rsidP="004E451A">
      <w:pPr>
        <w:pStyle w:val="B1"/>
        <w:rPr>
          <w:ins w:id="183" w:author="Yunchuan Yang/PHY Research &amp; Standard Lab /SRC-Beijing/Staff Engineer/Samsung Electronics" w:date="2022-09-30T20:17:00Z"/>
          <w:lang w:eastAsia="zh-CN"/>
        </w:rPr>
      </w:pPr>
      <w:ins w:id="184" w:author="Yunchuan Yang/PHY Research &amp; Standard Lab /SRC-Beijing/Staff Engineer/Samsung Electronics" w:date="2022-09-30T20:17: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X</w:t>
        </w:r>
        <w:r w:rsidRPr="00931575">
          <w:t>.4.2-1</w:t>
        </w:r>
        <w:r w:rsidRPr="00931575">
          <w:rPr>
            <w:lang w:eastAsia="zh-CN"/>
          </w:rPr>
          <w:t>.</w:t>
        </w:r>
      </w:ins>
    </w:p>
    <w:p w14:paraId="4E22A893" w14:textId="77777777" w:rsidR="004E451A" w:rsidRPr="00931575" w:rsidRDefault="004E451A" w:rsidP="004E451A">
      <w:pPr>
        <w:pStyle w:val="TH"/>
        <w:rPr>
          <w:ins w:id="185" w:author="Yunchuan Yang/PHY Research &amp; Standard Lab /SRC-Beijing/Staff Engineer/Samsung Electronics" w:date="2022-09-30T20:17:00Z"/>
        </w:rPr>
      </w:pPr>
      <w:ins w:id="186" w:author="Yunchuan Yang/PHY Research &amp; Standard Lab /SRC-Beijing/Staff Engineer/Samsung Electronics" w:date="2022-09-30T20:17:00Z">
        <w:r w:rsidRPr="00931575">
          <w:lastRenderedPageBreak/>
          <w:t>Table 8.3.</w:t>
        </w:r>
        <w:r>
          <w:t>X</w:t>
        </w:r>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E451A" w:rsidRPr="0092498C" w14:paraId="4D51EEBA" w14:textId="77777777" w:rsidTr="00F6246D">
        <w:trPr>
          <w:cantSplit/>
          <w:jc w:val="center"/>
          <w:ins w:id="18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22A9EBDE" w14:textId="77777777" w:rsidR="004E451A" w:rsidRPr="0092498C" w:rsidRDefault="004E451A" w:rsidP="00F6246D">
            <w:pPr>
              <w:pStyle w:val="TAH"/>
              <w:rPr>
                <w:ins w:id="188" w:author="Yunchuan Yang/PHY Research &amp; Standard Lab /SRC-Beijing/Staff Engineer/Samsung Electronics" w:date="2022-09-30T20:17:00Z"/>
                <w:lang w:val="en-US"/>
              </w:rPr>
            </w:pPr>
            <w:ins w:id="189"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A5CAB" w14:textId="77777777" w:rsidR="004E451A" w:rsidRPr="0092498C" w:rsidRDefault="004E451A" w:rsidP="00F6246D">
            <w:pPr>
              <w:pStyle w:val="TAH"/>
              <w:rPr>
                <w:ins w:id="190" w:author="Yunchuan Yang/PHY Research &amp; Standard Lab /SRC-Beijing/Staff Engineer/Samsung Electronics" w:date="2022-09-30T20:17:00Z"/>
                <w:rFonts w:eastAsia="?? ??" w:cs="Arial"/>
                <w:lang w:val="en-US"/>
              </w:rPr>
            </w:pPr>
            <w:ins w:id="191" w:author="Yunchuan Yang/PHY Research &amp; Standard Lab /SRC-Beijing/Staff Engineer/Samsung Electronics" w:date="2022-09-30T20:17:00Z">
              <w:r w:rsidRPr="0092498C">
                <w:rPr>
                  <w:rFonts w:eastAsia="?? ??" w:cs="Arial"/>
                  <w:lang w:val="en-US"/>
                </w:rPr>
                <w:t>Test</w:t>
              </w:r>
            </w:ins>
          </w:p>
        </w:tc>
      </w:tr>
      <w:tr w:rsidR="004E451A" w:rsidRPr="0092498C" w14:paraId="68119120" w14:textId="77777777" w:rsidTr="00F6246D">
        <w:trPr>
          <w:cantSplit/>
          <w:jc w:val="center"/>
          <w:ins w:id="19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B4030E8" w14:textId="77777777" w:rsidR="004E451A" w:rsidRPr="0092498C" w:rsidRDefault="004E451A" w:rsidP="00F6246D">
            <w:pPr>
              <w:pStyle w:val="TAC"/>
              <w:rPr>
                <w:ins w:id="193" w:author="Yunchuan Yang/PHY Research &amp; Standard Lab /SRC-Beijing/Staff Engineer/Samsung Electronics" w:date="2022-09-30T20:17:00Z"/>
                <w:lang w:val="en-US"/>
              </w:rPr>
            </w:pPr>
            <w:ins w:id="194"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A11E3B" w14:textId="77777777" w:rsidR="004E451A" w:rsidRPr="0092498C" w:rsidRDefault="004E451A" w:rsidP="00F6246D">
            <w:pPr>
              <w:pStyle w:val="TAC"/>
              <w:rPr>
                <w:ins w:id="195" w:author="Yunchuan Yang/PHY Research &amp; Standard Lab /SRC-Beijing/Staff Engineer/Samsung Electronics" w:date="2022-09-30T20:17:00Z"/>
                <w:rFonts w:eastAsia="?? ??" w:cs="Arial"/>
                <w:lang w:val="en-US"/>
              </w:rPr>
            </w:pPr>
            <w:ins w:id="196" w:author="Yunchuan Yang/PHY Research &amp; Standard Lab /SRC-Beijing/Staff Engineer/Samsung Electronics" w:date="2022-09-30T20:17:00Z">
              <w:r w:rsidRPr="0092498C">
                <w:rPr>
                  <w:rFonts w:eastAsia="?? ??" w:cs="Arial"/>
                  <w:lang w:val="en-US"/>
                </w:rPr>
                <w:t>1</w:t>
              </w:r>
            </w:ins>
          </w:p>
        </w:tc>
      </w:tr>
      <w:tr w:rsidR="004E451A" w:rsidRPr="0092498C" w14:paraId="04F42F58" w14:textId="77777777" w:rsidTr="00F6246D">
        <w:trPr>
          <w:cantSplit/>
          <w:jc w:val="center"/>
          <w:ins w:id="19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4F974B6" w14:textId="77777777" w:rsidR="004E451A" w:rsidRPr="0092498C" w:rsidRDefault="004E451A" w:rsidP="00F6246D">
            <w:pPr>
              <w:pStyle w:val="TAC"/>
              <w:rPr>
                <w:ins w:id="198" w:author="Yunchuan Yang/PHY Research &amp; Standard Lab /SRC-Beijing/Staff Engineer/Samsung Electronics" w:date="2022-09-30T20:17:00Z"/>
                <w:lang w:val="en-US"/>
              </w:rPr>
            </w:pPr>
            <w:ins w:id="199"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F15CC" w14:textId="77777777" w:rsidR="004E451A" w:rsidRPr="0092498C" w:rsidRDefault="004E451A" w:rsidP="00F6246D">
            <w:pPr>
              <w:pStyle w:val="TAC"/>
              <w:rPr>
                <w:ins w:id="200" w:author="Yunchuan Yang/PHY Research &amp; Standard Lab /SRC-Beijing/Staff Engineer/Samsung Electronics" w:date="2022-09-30T20:17:00Z"/>
                <w:rFonts w:eastAsia="?? ??" w:cs="Arial"/>
                <w:lang w:val="en-US"/>
              </w:rPr>
            </w:pPr>
            <w:ins w:id="201" w:author="Yunchuan Yang/PHY Research &amp; Standard Lab /SRC-Beijing/Staff Engineer/Samsung Electronics" w:date="2022-09-30T20:17:00Z">
              <w:r w:rsidRPr="0092498C">
                <w:rPr>
                  <w:rFonts w:eastAsia="?? ??" w:cs="Arial"/>
                  <w:lang w:val="en-US"/>
                </w:rPr>
                <w:t>1</w:t>
              </w:r>
            </w:ins>
          </w:p>
        </w:tc>
      </w:tr>
      <w:tr w:rsidR="004E451A" w:rsidRPr="0092498C" w14:paraId="25A36CDC" w14:textId="77777777" w:rsidTr="00F6246D">
        <w:trPr>
          <w:cantSplit/>
          <w:jc w:val="center"/>
          <w:ins w:id="20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6C8FCBE" w14:textId="77777777" w:rsidR="004E451A" w:rsidRPr="0092498C" w:rsidRDefault="004E451A" w:rsidP="00F6246D">
            <w:pPr>
              <w:pStyle w:val="TAC"/>
              <w:rPr>
                <w:ins w:id="203" w:author="Yunchuan Yang/PHY Research &amp; Standard Lab /SRC-Beijing/Staff Engineer/Samsung Electronics" w:date="2022-09-30T20:17:00Z"/>
                <w:lang w:val="en-US"/>
              </w:rPr>
            </w:pPr>
            <w:ins w:id="204" w:author="Yunchuan Yang/PHY Research &amp; Standard Lab /SRC-Beijing/Staff Engineer/Samsung Electronics" w:date="2022-09-30T20:17:00Z">
              <w:r w:rsidRPr="0092498C">
                <w:rPr>
                  <w:lang w:val="en-US"/>
                </w:rPr>
                <w:t>Number of PUCCH symbols</w:t>
              </w:r>
            </w:ins>
          </w:p>
          <w:p w14:paraId="0794BA3A" w14:textId="77777777" w:rsidR="004E451A" w:rsidRPr="0092498C" w:rsidRDefault="004E451A" w:rsidP="00F6246D">
            <w:pPr>
              <w:pStyle w:val="TAC"/>
              <w:rPr>
                <w:ins w:id="205" w:author="Yunchuan Yang/PHY Research &amp; Standard Lab /SRC-Beijing/Staff Engineer/Samsung Electronics" w:date="2022-09-30T20:17:00Z"/>
                <w:i/>
                <w:iCs/>
                <w:lang w:val="en-US"/>
              </w:rPr>
            </w:pPr>
            <w:ins w:id="206"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FB8F532" w14:textId="77777777" w:rsidR="004E451A" w:rsidRPr="0092498C" w:rsidRDefault="004E451A" w:rsidP="00F6246D">
            <w:pPr>
              <w:pStyle w:val="TAC"/>
              <w:rPr>
                <w:ins w:id="207" w:author="Yunchuan Yang/PHY Research &amp; Standard Lab /SRC-Beijing/Staff Engineer/Samsung Electronics" w:date="2022-09-30T20:17:00Z"/>
                <w:rFonts w:eastAsia="?? ??" w:cs="Arial"/>
                <w:lang w:val="en-US"/>
              </w:rPr>
            </w:pPr>
            <w:ins w:id="208" w:author="Yunchuan Yang/PHY Research &amp; Standard Lab /SRC-Beijing/Staff Engineer/Samsung Electronics" w:date="2022-09-30T20:17:00Z">
              <w:r w:rsidRPr="0092498C">
                <w:rPr>
                  <w:rFonts w:eastAsia="?? ??" w:cs="Arial"/>
                  <w:lang w:val="en-US"/>
                </w:rPr>
                <w:t>2</w:t>
              </w:r>
            </w:ins>
          </w:p>
        </w:tc>
      </w:tr>
      <w:tr w:rsidR="004E451A" w:rsidRPr="0092498C" w14:paraId="289E504D" w14:textId="77777777" w:rsidTr="00F6246D">
        <w:trPr>
          <w:cantSplit/>
          <w:jc w:val="center"/>
          <w:ins w:id="20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9940AC4" w14:textId="77777777" w:rsidR="004E451A" w:rsidRPr="0092498C" w:rsidRDefault="004E451A" w:rsidP="00F6246D">
            <w:pPr>
              <w:pStyle w:val="TAC"/>
              <w:rPr>
                <w:ins w:id="210" w:author="Yunchuan Yang/PHY Research &amp; Standard Lab /SRC-Beijing/Staff Engineer/Samsung Electronics" w:date="2022-09-30T20:17:00Z"/>
                <w:lang w:val="en-US"/>
              </w:rPr>
            </w:pPr>
            <w:ins w:id="211" w:author="Yunchuan Yang/PHY Research &amp; Standard Lab /SRC-Beijing/Staff Engineer/Samsung Electronics" w:date="2022-09-30T20:17:00Z">
              <w:r w:rsidRPr="0092498C">
                <w:rPr>
                  <w:lang w:val="en-US"/>
                </w:rPr>
                <w:t xml:space="preserve">Number of sub-slot </w:t>
              </w:r>
              <w:proofErr w:type="spellStart"/>
              <w:r w:rsidRPr="0092498C">
                <w:rPr>
                  <w:lang w:val="en-US"/>
                </w:rPr>
                <w:t>PUCCHrepetitions</w:t>
              </w:r>
              <w:proofErr w:type="spellEnd"/>
            </w:ins>
          </w:p>
          <w:p w14:paraId="0F6DC8B0" w14:textId="77777777" w:rsidR="004E451A" w:rsidRPr="0092498C" w:rsidRDefault="004E451A" w:rsidP="00F6246D">
            <w:pPr>
              <w:pStyle w:val="TAC"/>
              <w:rPr>
                <w:ins w:id="212" w:author="Yunchuan Yang/PHY Research &amp; Standard Lab /SRC-Beijing/Staff Engineer/Samsung Electronics" w:date="2022-09-30T20:17:00Z"/>
                <w:i/>
                <w:iCs/>
                <w:lang w:val="en-US"/>
              </w:rPr>
            </w:pPr>
            <w:ins w:id="213"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1B8C65B" w14:textId="77777777" w:rsidR="004E451A" w:rsidRPr="0092498C" w:rsidRDefault="004E451A" w:rsidP="00F6246D">
            <w:pPr>
              <w:pStyle w:val="TAC"/>
              <w:rPr>
                <w:ins w:id="214" w:author="Yunchuan Yang/PHY Research &amp; Standard Lab /SRC-Beijing/Staff Engineer/Samsung Electronics" w:date="2022-09-30T20:17:00Z"/>
                <w:rFonts w:eastAsia="?? ??" w:cs="Arial"/>
                <w:lang w:val="en-US"/>
              </w:rPr>
            </w:pPr>
            <w:ins w:id="215" w:author="Yunchuan Yang/PHY Research &amp; Standard Lab /SRC-Beijing/Staff Engineer/Samsung Electronics" w:date="2022-09-30T20:17:00Z">
              <w:r w:rsidRPr="0092498C">
                <w:rPr>
                  <w:rFonts w:eastAsia="?? ??" w:cs="Arial"/>
                  <w:lang w:val="en-US"/>
                </w:rPr>
                <w:t>2</w:t>
              </w:r>
            </w:ins>
          </w:p>
        </w:tc>
      </w:tr>
      <w:tr w:rsidR="004E451A" w:rsidRPr="0092498C" w14:paraId="73D272E9" w14:textId="77777777" w:rsidTr="00F6246D">
        <w:trPr>
          <w:cantSplit/>
          <w:jc w:val="center"/>
          <w:ins w:id="21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C7B5923" w14:textId="77777777" w:rsidR="004E451A" w:rsidRPr="0092498C" w:rsidRDefault="004E451A" w:rsidP="00F6246D">
            <w:pPr>
              <w:pStyle w:val="TAC"/>
              <w:rPr>
                <w:ins w:id="217" w:author="Yunchuan Yang/PHY Research &amp; Standard Lab /SRC-Beijing/Staff Engineer/Samsung Electronics" w:date="2022-09-30T20:17:00Z"/>
                <w:lang w:val="en-US"/>
              </w:rPr>
            </w:pPr>
            <w:ins w:id="218" w:author="Yunchuan Yang/PHY Research &amp; Standard Lab /SRC-Beijing/Staff Engineer/Samsung Electronics" w:date="2022-09-30T20:17:00Z">
              <w:r w:rsidRPr="0092498C">
                <w:rPr>
                  <w:lang w:val="en-US"/>
                </w:rPr>
                <w:t>Number of Sub-slot symbols</w:t>
              </w:r>
            </w:ins>
          </w:p>
          <w:p w14:paraId="03178948" w14:textId="77777777" w:rsidR="004E451A" w:rsidRPr="0092498C" w:rsidRDefault="004E451A" w:rsidP="00F6246D">
            <w:pPr>
              <w:pStyle w:val="TAC"/>
              <w:rPr>
                <w:ins w:id="219" w:author="Yunchuan Yang/PHY Research &amp; Standard Lab /SRC-Beijing/Staff Engineer/Samsung Electronics" w:date="2022-09-30T20:17:00Z"/>
                <w:i/>
                <w:iCs/>
                <w:lang w:val="en-US"/>
              </w:rPr>
            </w:pPr>
            <w:ins w:id="220"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38FA4268" w14:textId="77777777" w:rsidR="004E451A" w:rsidRPr="0092498C" w:rsidRDefault="004E451A" w:rsidP="00F6246D">
            <w:pPr>
              <w:pStyle w:val="TAC"/>
              <w:rPr>
                <w:ins w:id="221" w:author="Yunchuan Yang/PHY Research &amp; Standard Lab /SRC-Beijing/Staff Engineer/Samsung Electronics" w:date="2022-09-30T20:17:00Z"/>
                <w:rFonts w:eastAsia="?? ??" w:cs="Arial"/>
                <w:lang w:val="en-US"/>
              </w:rPr>
            </w:pPr>
            <w:ins w:id="222" w:author="Yunchuan Yang/PHY Research &amp; Standard Lab /SRC-Beijing/Staff Engineer/Samsung Electronics" w:date="2022-09-30T20:17:00Z">
              <w:r w:rsidRPr="0092498C">
                <w:rPr>
                  <w:rFonts w:eastAsia="?? ??" w:cs="Arial"/>
                  <w:lang w:val="en-US"/>
                </w:rPr>
                <w:t>7</w:t>
              </w:r>
            </w:ins>
          </w:p>
        </w:tc>
      </w:tr>
      <w:tr w:rsidR="004E451A" w:rsidRPr="0092498C" w14:paraId="5545393A" w14:textId="77777777" w:rsidTr="00F6246D">
        <w:trPr>
          <w:cantSplit/>
          <w:jc w:val="center"/>
          <w:ins w:id="22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B8F5166" w14:textId="77777777" w:rsidR="004E451A" w:rsidRPr="0092498C" w:rsidRDefault="004E451A" w:rsidP="00F6246D">
            <w:pPr>
              <w:pStyle w:val="TAC"/>
              <w:rPr>
                <w:ins w:id="224" w:author="Yunchuan Yang/PHY Research &amp; Standard Lab /SRC-Beijing/Staff Engineer/Samsung Electronics" w:date="2022-09-30T20:17:00Z"/>
                <w:lang w:val="en-US"/>
              </w:rPr>
            </w:pPr>
            <w:ins w:id="225"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432A086" w14:textId="77777777" w:rsidR="004E451A" w:rsidRPr="0092498C" w:rsidRDefault="004E451A" w:rsidP="00F6246D">
            <w:pPr>
              <w:pStyle w:val="TAC"/>
              <w:rPr>
                <w:ins w:id="226" w:author="Yunchuan Yang/PHY Research &amp; Standard Lab /SRC-Beijing/Staff Engineer/Samsung Electronics" w:date="2022-09-30T20:17:00Z"/>
                <w:rFonts w:eastAsia="?? ??" w:cs="Arial"/>
                <w:lang w:val="en-US"/>
              </w:rPr>
            </w:pPr>
            <w:ins w:id="227" w:author="Yunchuan Yang/PHY Research &amp; Standard Lab /SRC-Beijing/Staff Engineer/Samsung Electronics" w:date="2022-09-30T20:17:00Z">
              <w:r w:rsidRPr="0092498C">
                <w:rPr>
                  <w:rFonts w:eastAsia="?? ??" w:cs="Arial"/>
                  <w:lang w:val="en-US"/>
                </w:rPr>
                <w:t>5</w:t>
              </w:r>
            </w:ins>
          </w:p>
        </w:tc>
      </w:tr>
      <w:tr w:rsidR="004E451A" w:rsidRPr="0092498C" w14:paraId="6DAE69AA" w14:textId="77777777" w:rsidTr="00F6246D">
        <w:trPr>
          <w:cantSplit/>
          <w:jc w:val="center"/>
          <w:ins w:id="22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BB14C59" w14:textId="77777777" w:rsidR="004E451A" w:rsidRPr="0092498C" w:rsidRDefault="004E451A" w:rsidP="00F6246D">
            <w:pPr>
              <w:pStyle w:val="TAC"/>
              <w:rPr>
                <w:ins w:id="229" w:author="Yunchuan Yang/PHY Research &amp; Standard Lab /SRC-Beijing/Staff Engineer/Samsung Electronics" w:date="2022-09-30T20:17:00Z"/>
                <w:lang w:val="en-US"/>
              </w:rPr>
            </w:pPr>
            <w:ins w:id="230"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CAC9D9" w14:textId="77777777" w:rsidR="004E451A" w:rsidRPr="0092498C" w:rsidRDefault="004E451A" w:rsidP="00F6246D">
            <w:pPr>
              <w:pStyle w:val="TAC"/>
              <w:rPr>
                <w:ins w:id="231" w:author="Yunchuan Yang/PHY Research &amp; Standard Lab /SRC-Beijing/Staff Engineer/Samsung Electronics" w:date="2022-09-30T20:17:00Z"/>
                <w:rFonts w:eastAsia="?? ??" w:cs="Arial"/>
                <w:lang w:val="en-US"/>
              </w:rPr>
            </w:pPr>
            <w:ins w:id="232" w:author="Yunchuan Yang/PHY Research &amp; Standard Lab /SRC-Beijing/Staff Engineer/Samsung Electronics" w:date="2022-09-30T20:17:00Z">
              <w:r w:rsidRPr="0092498C">
                <w:rPr>
                  <w:rFonts w:eastAsia="?? ??" w:cs="Arial"/>
                  <w:lang w:val="en-US"/>
                </w:rPr>
                <w:t>0</w:t>
              </w:r>
            </w:ins>
          </w:p>
        </w:tc>
      </w:tr>
      <w:tr w:rsidR="004E451A" w:rsidRPr="0092498C" w14:paraId="77165DEB" w14:textId="77777777" w:rsidTr="00F6246D">
        <w:trPr>
          <w:cantSplit/>
          <w:jc w:val="center"/>
          <w:ins w:id="23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71884CF" w14:textId="77777777" w:rsidR="004E451A" w:rsidRPr="0092498C" w:rsidRDefault="004E451A" w:rsidP="00F6246D">
            <w:pPr>
              <w:pStyle w:val="TAC"/>
              <w:rPr>
                <w:ins w:id="234" w:author="Yunchuan Yang/PHY Research &amp; Standard Lab /SRC-Beijing/Staff Engineer/Samsung Electronics" w:date="2022-09-30T20:17:00Z"/>
                <w:lang w:val="en-US"/>
              </w:rPr>
            </w:pPr>
            <w:ins w:id="235"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62ABE252" w14:textId="77777777" w:rsidR="004E451A" w:rsidRPr="0092498C" w:rsidRDefault="004E451A" w:rsidP="00F6246D">
            <w:pPr>
              <w:pStyle w:val="TAC"/>
              <w:rPr>
                <w:ins w:id="236" w:author="Yunchuan Yang/PHY Research &amp; Standard Lab /SRC-Beijing/Staff Engineer/Samsung Electronics" w:date="2022-09-30T20:17:00Z"/>
                <w:rFonts w:eastAsia="?? ??" w:cs="Arial"/>
                <w:lang w:val="en-US"/>
              </w:rPr>
            </w:pPr>
            <w:ins w:id="237" w:author="Yunchuan Yang/PHY Research &amp; Standard Lab /SRC-Beijing/Staff Engineer/Samsung Electronics" w:date="2022-09-30T20:17:00Z">
              <w:r w:rsidRPr="0092498C">
                <w:rPr>
                  <w:rFonts w:eastAsia="?? ??" w:cs="Arial"/>
                  <w:lang w:val="en-US"/>
                </w:rPr>
                <w:t>The largest PRB index – (Number of PRBs – 1)</w:t>
              </w:r>
            </w:ins>
          </w:p>
        </w:tc>
      </w:tr>
      <w:tr w:rsidR="004E451A" w:rsidRPr="0092498C" w14:paraId="6EF31F01" w14:textId="77777777" w:rsidTr="00F6246D">
        <w:trPr>
          <w:cantSplit/>
          <w:jc w:val="center"/>
          <w:ins w:id="23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01E036C" w14:textId="77777777" w:rsidR="004E451A" w:rsidRPr="0092498C" w:rsidRDefault="004E451A" w:rsidP="00F6246D">
            <w:pPr>
              <w:pStyle w:val="TAC"/>
              <w:rPr>
                <w:ins w:id="239" w:author="Yunchuan Yang/PHY Research &amp; Standard Lab /SRC-Beijing/Staff Engineer/Samsung Electronics" w:date="2022-09-30T20:17:00Z"/>
                <w:lang w:val="en-US"/>
              </w:rPr>
            </w:pPr>
            <w:ins w:id="240"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76143D" w14:textId="77777777" w:rsidR="004E451A" w:rsidRPr="0092498C" w:rsidRDefault="004E451A" w:rsidP="00F6246D">
            <w:pPr>
              <w:pStyle w:val="TAC"/>
              <w:rPr>
                <w:ins w:id="241" w:author="Yunchuan Yang/PHY Research &amp; Standard Lab /SRC-Beijing/Staff Engineer/Samsung Electronics" w:date="2022-09-30T20:17:00Z"/>
                <w:rFonts w:eastAsia="?? ??" w:cs="Arial"/>
                <w:lang w:val="en-US"/>
              </w:rPr>
            </w:pPr>
            <w:ins w:id="242" w:author="Yunchuan Yang/PHY Research &amp; Standard Lab /SRC-Beijing/Staff Engineer/Samsung Electronics" w:date="2022-09-30T20:17:00Z">
              <w:r w:rsidRPr="0092498C">
                <w:rPr>
                  <w:rFonts w:eastAsia="?? ??" w:cs="Arial"/>
                  <w:lang w:val="en-US"/>
                </w:rPr>
                <w:t>disabled</w:t>
              </w:r>
            </w:ins>
          </w:p>
        </w:tc>
      </w:tr>
      <w:tr w:rsidR="004E451A" w:rsidRPr="0092498C" w14:paraId="6E4A16DA" w14:textId="77777777" w:rsidTr="00F6246D">
        <w:trPr>
          <w:cantSplit/>
          <w:jc w:val="center"/>
          <w:ins w:id="24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7FF96810" w14:textId="77777777" w:rsidR="004E451A" w:rsidRPr="0092498C" w:rsidRDefault="004E451A" w:rsidP="00F6246D">
            <w:pPr>
              <w:pStyle w:val="TAC"/>
              <w:rPr>
                <w:ins w:id="244" w:author="Yunchuan Yang/PHY Research &amp; Standard Lab /SRC-Beijing/Staff Engineer/Samsung Electronics" w:date="2022-09-30T20:17:00Z"/>
                <w:lang w:val="en-US"/>
              </w:rPr>
            </w:pPr>
            <w:ins w:id="245"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E1A3403" w14:textId="77777777" w:rsidR="004E451A" w:rsidRPr="0092498C" w:rsidRDefault="004E451A" w:rsidP="00F6246D">
            <w:pPr>
              <w:pStyle w:val="TAC"/>
              <w:rPr>
                <w:ins w:id="246" w:author="Yunchuan Yang/PHY Research &amp; Standard Lab /SRC-Beijing/Staff Engineer/Samsung Electronics" w:date="2022-09-30T20:17:00Z"/>
                <w:rFonts w:eastAsia="?? ??" w:cs="Arial"/>
                <w:lang w:val="en-US"/>
              </w:rPr>
            </w:pPr>
            <w:ins w:id="247" w:author="Yunchuan Yang/PHY Research &amp; Standard Lab /SRC-Beijing/Staff Engineer/Samsung Electronics" w:date="2022-09-30T20:17:00Z">
              <w:r w:rsidRPr="0092498C">
                <w:rPr>
                  <w:rFonts w:eastAsia="?? ??" w:cs="Arial"/>
                  <w:lang w:val="en-US"/>
                </w:rPr>
                <w:t>enabled</w:t>
              </w:r>
            </w:ins>
          </w:p>
        </w:tc>
      </w:tr>
      <w:tr w:rsidR="004E451A" w:rsidRPr="0092498C" w14:paraId="744CD96D" w14:textId="77777777" w:rsidTr="00F6246D">
        <w:trPr>
          <w:cantSplit/>
          <w:jc w:val="center"/>
          <w:ins w:id="24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2B5B9924" w14:textId="77777777" w:rsidR="004E451A" w:rsidRPr="0092498C" w:rsidRDefault="004E451A" w:rsidP="00F6246D">
            <w:pPr>
              <w:pStyle w:val="TAC"/>
              <w:rPr>
                <w:ins w:id="249" w:author="Yunchuan Yang/PHY Research &amp; Standard Lab /SRC-Beijing/Staff Engineer/Samsung Electronics" w:date="2022-09-30T20:17:00Z"/>
                <w:lang w:val="en-US"/>
              </w:rPr>
            </w:pPr>
            <w:ins w:id="250"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0EBBF0" w14:textId="77777777" w:rsidR="004E451A" w:rsidRPr="0092498C" w:rsidRDefault="004E451A" w:rsidP="00F6246D">
            <w:pPr>
              <w:pStyle w:val="TAC"/>
              <w:rPr>
                <w:ins w:id="251" w:author="Yunchuan Yang/PHY Research &amp; Standard Lab /SRC-Beijing/Staff Engineer/Samsung Electronics" w:date="2022-09-30T20:17:00Z"/>
                <w:rFonts w:eastAsia="?? ??" w:cs="Arial"/>
                <w:lang w:val="en-US"/>
              </w:rPr>
            </w:pPr>
            <w:ins w:id="252" w:author="Yunchuan Yang/PHY Research &amp; Standard Lab /SRC-Beijing/Staff Engineer/Samsung Electronics" w:date="2022-09-30T20:17:00Z">
              <w:r w:rsidRPr="0092498C">
                <w:rPr>
                  <w:rFonts w:eastAsia="?? ??" w:cs="Arial"/>
                  <w:lang w:val="en-US"/>
                </w:rPr>
                <w:t>neither</w:t>
              </w:r>
            </w:ins>
          </w:p>
        </w:tc>
      </w:tr>
      <w:tr w:rsidR="004E451A" w:rsidRPr="0092498C" w14:paraId="66155C20" w14:textId="77777777" w:rsidTr="00F6246D">
        <w:trPr>
          <w:cantSplit/>
          <w:jc w:val="center"/>
          <w:ins w:id="25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433E1286" w14:textId="77777777" w:rsidR="004E451A" w:rsidRPr="0092498C" w:rsidRDefault="004E451A" w:rsidP="00F6246D">
            <w:pPr>
              <w:pStyle w:val="TAC"/>
              <w:rPr>
                <w:ins w:id="254" w:author="Yunchuan Yang/PHY Research &amp; Standard Lab /SRC-Beijing/Staff Engineer/Samsung Electronics" w:date="2022-09-30T20:17:00Z"/>
                <w:lang w:val="en-US"/>
              </w:rPr>
            </w:pPr>
            <w:ins w:id="255"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59761F" w14:textId="77777777" w:rsidR="004E451A" w:rsidRPr="0092498C" w:rsidRDefault="004E451A" w:rsidP="00F6246D">
            <w:pPr>
              <w:pStyle w:val="TAC"/>
              <w:rPr>
                <w:ins w:id="256" w:author="Yunchuan Yang/PHY Research &amp; Standard Lab /SRC-Beijing/Staff Engineer/Samsung Electronics" w:date="2022-09-30T20:17:00Z"/>
                <w:rFonts w:eastAsia="?? ??" w:cs="Arial"/>
                <w:lang w:val="en-US"/>
              </w:rPr>
            </w:pPr>
            <w:ins w:id="257" w:author="Yunchuan Yang/PHY Research &amp; Standard Lab /SRC-Beijing/Staff Engineer/Samsung Electronics" w:date="2022-09-30T20:17:00Z">
              <w:r w:rsidRPr="0092498C">
                <w:rPr>
                  <w:rFonts w:eastAsia="?? ??" w:cs="Arial"/>
                  <w:lang w:val="en-US"/>
                </w:rPr>
                <w:t>0</w:t>
              </w:r>
            </w:ins>
          </w:p>
        </w:tc>
      </w:tr>
      <w:tr w:rsidR="004E451A" w:rsidRPr="0092498C" w14:paraId="4EE24A79" w14:textId="77777777" w:rsidTr="00F6246D">
        <w:trPr>
          <w:cantSplit/>
          <w:jc w:val="center"/>
          <w:ins w:id="25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C7C21CC" w14:textId="77777777" w:rsidR="004E451A" w:rsidRPr="0092498C" w:rsidRDefault="004E451A" w:rsidP="00F6246D">
            <w:pPr>
              <w:pStyle w:val="TAC"/>
              <w:rPr>
                <w:ins w:id="259" w:author="Yunchuan Yang/PHY Research &amp; Standard Lab /SRC-Beijing/Staff Engineer/Samsung Electronics" w:date="2022-09-30T20:17:00Z"/>
                <w:lang w:val="en-US"/>
              </w:rPr>
            </w:pPr>
            <w:ins w:id="260"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2977B6" w14:textId="77777777" w:rsidR="004E451A" w:rsidRPr="0092498C" w:rsidRDefault="004E451A" w:rsidP="00F6246D">
            <w:pPr>
              <w:pStyle w:val="TAC"/>
              <w:rPr>
                <w:ins w:id="261" w:author="Yunchuan Yang/PHY Research &amp; Standard Lab /SRC-Beijing/Staff Engineer/Samsung Electronics" w:date="2022-09-30T20:17:00Z"/>
                <w:rFonts w:eastAsia="?? ??" w:cs="Arial"/>
                <w:lang w:val="en-US"/>
              </w:rPr>
            </w:pPr>
            <w:ins w:id="262" w:author="Yunchuan Yang/PHY Research &amp; Standard Lab /SRC-Beijing/Staff Engineer/Samsung Electronics" w:date="2022-09-30T20:17:00Z">
              <w:r w:rsidRPr="0092498C">
                <w:rPr>
                  <w:rFonts w:eastAsia="?? ??" w:cs="Arial"/>
                  <w:lang w:val="en-US"/>
                </w:rPr>
                <w:t>0</w:t>
              </w:r>
            </w:ins>
          </w:p>
        </w:tc>
      </w:tr>
    </w:tbl>
    <w:p w14:paraId="5A4FD720" w14:textId="77777777" w:rsidR="004E451A" w:rsidRPr="00931575" w:rsidRDefault="004E451A" w:rsidP="004E451A">
      <w:pPr>
        <w:rPr>
          <w:ins w:id="263" w:author="Yunchuan Yang/PHY Research &amp; Standard Lab /SRC-Beijing/Staff Engineer/Samsung Electronics" w:date="2022-09-30T20:17:00Z"/>
        </w:rPr>
      </w:pPr>
    </w:p>
    <w:p w14:paraId="43FCD84B" w14:textId="77777777" w:rsidR="004E451A" w:rsidRPr="00931575" w:rsidRDefault="004E451A" w:rsidP="004E451A">
      <w:pPr>
        <w:pStyle w:val="B1"/>
        <w:rPr>
          <w:ins w:id="264" w:author="Yunchuan Yang/PHY Research &amp; Standard Lab /SRC-Beijing/Staff Engineer/Samsung Electronics" w:date="2022-09-30T20:17:00Z"/>
        </w:rPr>
      </w:pPr>
      <w:ins w:id="265"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56027DC7" w14:textId="77777777" w:rsidR="004E451A" w:rsidRPr="00931575" w:rsidRDefault="004E451A" w:rsidP="004E451A">
      <w:pPr>
        <w:pStyle w:val="B1"/>
        <w:rPr>
          <w:ins w:id="266" w:author="Yunchuan Yang/PHY Research &amp; Standard Lab /SRC-Beijing/Staff Engineer/Samsung Electronics" w:date="2022-09-30T20:17:00Z"/>
        </w:rPr>
      </w:pPr>
      <w:ins w:id="267"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r>
          <w:t>X</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38A00E8A" w14:textId="77777777" w:rsidR="004E451A" w:rsidRPr="00931575" w:rsidRDefault="004E451A" w:rsidP="004E451A">
      <w:pPr>
        <w:pStyle w:val="B1"/>
        <w:rPr>
          <w:ins w:id="268" w:author="Yunchuan Yang/PHY Research &amp; Standard Lab /SRC-Beijing/Staff Engineer/Samsung Electronics" w:date="2022-09-30T20:17:00Z"/>
          <w:lang w:eastAsia="zh-CN"/>
        </w:rPr>
      </w:pPr>
      <w:ins w:id="269"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X</w:t>
        </w:r>
        <w:r w:rsidRPr="00931575">
          <w:rPr>
            <w:rFonts w:eastAsia="‚c‚e‚o“Á‘¾ƒSƒVƒbƒN‘Ì"/>
          </w:rPr>
          <w:t>.4.2-2</w:t>
        </w:r>
        <w:r w:rsidRPr="00931575">
          <w:rPr>
            <w:rFonts w:hint="eastAsia"/>
            <w:lang w:eastAsia="zh-CN"/>
          </w:rPr>
          <w:t>.</w:t>
        </w:r>
      </w:ins>
    </w:p>
    <w:p w14:paraId="6F5A9667" w14:textId="77777777" w:rsidR="004E451A" w:rsidRPr="00931575" w:rsidRDefault="004E451A" w:rsidP="004E451A">
      <w:pPr>
        <w:pStyle w:val="TH"/>
        <w:rPr>
          <w:ins w:id="270" w:author="Yunchuan Yang/PHY Research &amp; Standard Lab /SRC-Beijing/Staff Engineer/Samsung Electronics" w:date="2022-09-30T20:17:00Z"/>
          <w:lang w:eastAsia="zh-CN"/>
        </w:rPr>
      </w:pPr>
      <w:ins w:id="271" w:author="Yunchuan Yang/PHY Research &amp; Standard Lab /SRC-Beijing/Staff Engineer/Samsung Electronics" w:date="2022-09-30T20:17:00Z">
        <w:r w:rsidRPr="00931575">
          <w:rPr>
            <w:rFonts w:eastAsia="‚c‚e‚o“Á‘¾ƒSƒVƒbƒN‘Ì"/>
          </w:rPr>
          <w:t>Table 8.3.</w:t>
        </w:r>
        <w:r>
          <w:rPr>
            <w:rFonts w:eastAsia="‚c‚e‚o“Á‘¾ƒSƒVƒbƒN‘Ì"/>
          </w:rPr>
          <w:t>X</w:t>
        </w:r>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4E451A" w:rsidRPr="00931575" w14:paraId="0D2CC765" w14:textId="77777777" w:rsidTr="00F6246D">
        <w:trPr>
          <w:cantSplit/>
          <w:jc w:val="center"/>
          <w:ins w:id="272" w:author="Yunchuan Yang/PHY Research &amp; Standard Lab /SRC-Beijing/Staff Engineer/Samsung Electronics" w:date="2022-09-30T20:17:00Z"/>
        </w:trPr>
        <w:tc>
          <w:tcPr>
            <w:tcW w:w="2406" w:type="dxa"/>
            <w:tcBorders>
              <w:bottom w:val="single" w:sz="4" w:space="0" w:color="auto"/>
            </w:tcBorders>
          </w:tcPr>
          <w:p w14:paraId="0148D832" w14:textId="77777777" w:rsidR="004E451A" w:rsidRPr="00931575" w:rsidRDefault="004E451A" w:rsidP="00F6246D">
            <w:pPr>
              <w:pStyle w:val="TAH"/>
              <w:rPr>
                <w:ins w:id="273" w:author="Yunchuan Yang/PHY Research &amp; Standard Lab /SRC-Beijing/Staff Engineer/Samsung Electronics" w:date="2022-09-30T20:17:00Z"/>
                <w:rFonts w:eastAsia="‚c‚e‚o“Á‘¾ƒSƒVƒbƒN‘Ì"/>
              </w:rPr>
            </w:pPr>
            <w:ins w:id="274"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629AA37E" w14:textId="77777777" w:rsidR="004E451A" w:rsidRPr="00931575" w:rsidRDefault="004E451A" w:rsidP="00F6246D">
            <w:pPr>
              <w:pStyle w:val="TAH"/>
              <w:rPr>
                <w:ins w:id="275" w:author="Yunchuan Yang/PHY Research &amp; Standard Lab /SRC-Beijing/Staff Engineer/Samsung Electronics" w:date="2022-09-30T20:17:00Z"/>
                <w:rFonts w:eastAsia="‚c‚e‚o“Á‘¾ƒSƒVƒbƒN‘Ì"/>
              </w:rPr>
            </w:pPr>
            <w:ins w:id="276" w:author="Yunchuan Yang/PHY Research &amp; Standard Lab /SRC-Beijing/Staff Engineer/Samsung Electronics" w:date="2022-09-30T20:17:00Z">
              <w:r w:rsidRPr="00931575">
                <w:rPr>
                  <w:rFonts w:eastAsia="‚c‚e‚o“Á‘¾ƒSƒVƒbƒN‘Ì"/>
                </w:rPr>
                <w:t>Sub-carrier spacing (kHz)</w:t>
              </w:r>
            </w:ins>
          </w:p>
        </w:tc>
        <w:tc>
          <w:tcPr>
            <w:tcW w:w="2268" w:type="dxa"/>
          </w:tcPr>
          <w:p w14:paraId="617F14DB" w14:textId="77777777" w:rsidR="004E451A" w:rsidRPr="00931575" w:rsidRDefault="004E451A" w:rsidP="00F6246D">
            <w:pPr>
              <w:pStyle w:val="TAH"/>
              <w:rPr>
                <w:ins w:id="277" w:author="Yunchuan Yang/PHY Research &amp; Standard Lab /SRC-Beijing/Staff Engineer/Samsung Electronics" w:date="2022-09-30T20:17:00Z"/>
                <w:rFonts w:eastAsia="‚c‚e‚o“Á‘¾ƒSƒVƒbƒN‘Ì"/>
              </w:rPr>
            </w:pPr>
            <w:ins w:id="278" w:author="Yunchuan Yang/PHY Research &amp; Standard Lab /SRC-Beijing/Staff Engineer/Samsung Electronics" w:date="2022-09-30T20:17:00Z">
              <w:r w:rsidRPr="00931575">
                <w:rPr>
                  <w:rFonts w:eastAsia="‚c‚e‚o“Á‘¾ƒSƒVƒbƒN‘Ì"/>
                </w:rPr>
                <w:t>Channel bandwidth (MHz)</w:t>
              </w:r>
            </w:ins>
          </w:p>
        </w:tc>
        <w:tc>
          <w:tcPr>
            <w:tcW w:w="3686" w:type="dxa"/>
          </w:tcPr>
          <w:p w14:paraId="634FF311" w14:textId="77777777" w:rsidR="004E451A" w:rsidRPr="00931575" w:rsidRDefault="004E451A" w:rsidP="00F6246D">
            <w:pPr>
              <w:pStyle w:val="TAH"/>
              <w:rPr>
                <w:ins w:id="279" w:author="Yunchuan Yang/PHY Research &amp; Standard Lab /SRC-Beijing/Staff Engineer/Samsung Electronics" w:date="2022-09-30T20:17:00Z"/>
                <w:rFonts w:eastAsia="‚c‚e‚o“Á‘¾ƒSƒVƒbƒN‘Ì"/>
              </w:rPr>
            </w:pPr>
            <w:ins w:id="280" w:author="Yunchuan Yang/PHY Research &amp; Standard Lab /SRC-Beijing/Staff Engineer/Samsung Electronics" w:date="2022-09-30T20:17:00Z">
              <w:r w:rsidRPr="00931575">
                <w:rPr>
                  <w:rFonts w:eastAsia="‚c‚e‚o“Á‘¾ƒSƒVƒbƒN‘Ì"/>
                </w:rPr>
                <w:t>AWGN power level</w:t>
              </w:r>
            </w:ins>
          </w:p>
        </w:tc>
      </w:tr>
      <w:tr w:rsidR="004E451A" w:rsidRPr="00931575" w14:paraId="081B10C7" w14:textId="77777777" w:rsidTr="00F6246D">
        <w:trPr>
          <w:cantSplit/>
          <w:jc w:val="center"/>
          <w:ins w:id="281" w:author="Yunchuan Yang/PHY Research &amp; Standard Lab /SRC-Beijing/Staff Engineer/Samsung Electronics" w:date="2022-09-30T20:17:00Z"/>
        </w:trPr>
        <w:tc>
          <w:tcPr>
            <w:tcW w:w="2406" w:type="dxa"/>
            <w:tcBorders>
              <w:top w:val="nil"/>
              <w:bottom w:val="nil"/>
            </w:tcBorders>
            <w:shd w:val="clear" w:color="auto" w:fill="auto"/>
          </w:tcPr>
          <w:p w14:paraId="09EA169B" w14:textId="77777777" w:rsidR="004E451A" w:rsidRPr="00931575" w:rsidRDefault="004E451A" w:rsidP="00F6246D">
            <w:pPr>
              <w:pStyle w:val="TAC"/>
              <w:rPr>
                <w:ins w:id="282" w:author="Yunchuan Yang/PHY Research &amp; Standard Lab /SRC-Beijing/Staff Engineer/Samsung Electronics" w:date="2022-09-30T20:17:00Z"/>
                <w:rFonts w:eastAsia="‚c‚e‚o“Á‘¾ƒSƒVƒbƒN‘Ì"/>
              </w:rPr>
            </w:pPr>
            <w:ins w:id="283"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7471F286" w14:textId="77777777" w:rsidR="004E451A" w:rsidRPr="00931575" w:rsidRDefault="004E451A" w:rsidP="00F6246D">
            <w:pPr>
              <w:pStyle w:val="TAC"/>
              <w:rPr>
                <w:ins w:id="284" w:author="Yunchuan Yang/PHY Research &amp; Standard Lab /SRC-Beijing/Staff Engineer/Samsung Electronics" w:date="2022-09-30T20:17:00Z"/>
                <w:rFonts w:eastAsia="‚c‚e‚o“Á‘¾ƒSƒVƒbƒN‘Ì" w:cs="v5.0.0"/>
              </w:rPr>
            </w:pPr>
            <w:ins w:id="285" w:author="Yunchuan Yang/PHY Research &amp; Standard Lab /SRC-Beijing/Staff Engineer/Samsung Electronics" w:date="2022-09-30T20:17:00Z">
              <w:r w:rsidRPr="00931575">
                <w:rPr>
                  <w:rFonts w:eastAsia="‚c‚e‚o“Á‘¾ƒSƒVƒbƒN‘Ì"/>
                </w:rPr>
                <w:t xml:space="preserve">30 </w:t>
              </w:r>
            </w:ins>
          </w:p>
        </w:tc>
        <w:tc>
          <w:tcPr>
            <w:tcW w:w="2268" w:type="dxa"/>
          </w:tcPr>
          <w:p w14:paraId="5272040D" w14:textId="77777777" w:rsidR="004E451A" w:rsidRPr="00931575" w:rsidRDefault="004E451A" w:rsidP="00F6246D">
            <w:pPr>
              <w:pStyle w:val="TAC"/>
              <w:rPr>
                <w:ins w:id="286" w:author="Yunchuan Yang/PHY Research &amp; Standard Lab /SRC-Beijing/Staff Engineer/Samsung Electronics" w:date="2022-09-30T20:17:00Z"/>
                <w:rFonts w:eastAsia="‚c‚e‚o“Á‘¾ƒSƒVƒbƒN‘Ì"/>
              </w:rPr>
            </w:pPr>
            <w:ins w:id="287" w:author="Yunchuan Yang/PHY Research &amp; Standard Lab /SRC-Beijing/Staff Engineer/Samsung Electronics" w:date="2022-09-30T20:17:00Z">
              <w:r w:rsidRPr="00931575">
                <w:rPr>
                  <w:rFonts w:eastAsia="‚c‚e‚o“Á‘¾ƒSƒVƒbƒN‘Ì"/>
                </w:rPr>
                <w:t>10</w:t>
              </w:r>
            </w:ins>
          </w:p>
        </w:tc>
        <w:tc>
          <w:tcPr>
            <w:tcW w:w="3686" w:type="dxa"/>
          </w:tcPr>
          <w:p w14:paraId="7B124CD9" w14:textId="77777777" w:rsidR="004E451A" w:rsidRPr="00931575" w:rsidRDefault="004E451A" w:rsidP="00F6246D">
            <w:pPr>
              <w:pStyle w:val="TAC"/>
              <w:rPr>
                <w:ins w:id="288" w:author="Yunchuan Yang/PHY Research &amp; Standard Lab /SRC-Beijing/Staff Engineer/Samsung Electronics" w:date="2022-09-30T20:17:00Z"/>
                <w:rFonts w:eastAsia="‚c‚e‚o“Á‘¾ƒSƒVƒbƒN‘Ì"/>
              </w:rPr>
            </w:pPr>
            <w:ins w:id="289"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4E451A" w:rsidRPr="00931575" w14:paraId="67CBC08E" w14:textId="77777777" w:rsidTr="00F6246D">
        <w:trPr>
          <w:cantSplit/>
          <w:jc w:val="center"/>
          <w:ins w:id="290" w:author="Yunchuan Yang/PHY Research &amp; Standard Lab /SRC-Beijing/Staff Engineer/Samsung Electronics" w:date="2022-09-30T20:17:00Z"/>
        </w:trPr>
        <w:tc>
          <w:tcPr>
            <w:tcW w:w="10485" w:type="dxa"/>
            <w:gridSpan w:val="4"/>
          </w:tcPr>
          <w:p w14:paraId="115F6428" w14:textId="77777777" w:rsidR="004E451A" w:rsidRPr="00931575" w:rsidRDefault="004E451A" w:rsidP="00F6246D">
            <w:pPr>
              <w:pStyle w:val="TAN"/>
              <w:rPr>
                <w:ins w:id="291" w:author="Yunchuan Yang/PHY Research &amp; Standard Lab /SRC-Beijing/Staff Engineer/Samsung Electronics" w:date="2022-09-30T20:17:00Z"/>
                <w:lang w:eastAsia="zh-CN"/>
              </w:rPr>
            </w:pPr>
            <w:ins w:id="292"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3921F69" w14:textId="77777777" w:rsidR="004E451A" w:rsidRPr="00931575" w:rsidDel="00E958CF" w:rsidRDefault="004E451A" w:rsidP="00F6246D">
            <w:pPr>
              <w:pStyle w:val="TAN"/>
              <w:rPr>
                <w:ins w:id="293" w:author="Yunchuan Yang/PHY Research &amp; Standard Lab /SRC-Beijing/Staff Engineer/Samsung Electronics" w:date="2022-09-30T20:17:00Z"/>
                <w:lang w:eastAsia="zh-CN"/>
              </w:rPr>
            </w:pPr>
            <w:ins w:id="294"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EA6F762" w14:textId="77777777" w:rsidR="004E451A" w:rsidRPr="00931575" w:rsidRDefault="004E451A" w:rsidP="004E451A">
      <w:pPr>
        <w:rPr>
          <w:ins w:id="295" w:author="Yunchuan Yang/PHY Research &amp; Standard Lab /SRC-Beijing/Staff Engineer/Samsung Electronics" w:date="2022-09-30T20:17:00Z"/>
        </w:rPr>
      </w:pPr>
    </w:p>
    <w:p w14:paraId="366D1E61" w14:textId="77777777" w:rsidR="004E451A" w:rsidRPr="00931575" w:rsidRDefault="004E451A" w:rsidP="004E451A">
      <w:pPr>
        <w:pStyle w:val="B1"/>
        <w:rPr>
          <w:ins w:id="296" w:author="Yunchuan Yang/PHY Research &amp; Standard Lab /SRC-Beijing/Staff Engineer/Samsung Electronics" w:date="2022-09-30T20:17:00Z"/>
        </w:rPr>
      </w:pPr>
      <w:ins w:id="297"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r>
          <w:t>x</w:t>
        </w:r>
        <w:r w:rsidRPr="00931575">
          <w:t>.4.2-1. The following statistics are kept: the number of ACKs detected in the idle periods and the number of missed ACKs.</w:t>
        </w:r>
      </w:ins>
    </w:p>
    <w:p w14:paraId="1333366C" w14:textId="77777777" w:rsidR="004E451A" w:rsidRPr="00931575" w:rsidRDefault="004E451A" w:rsidP="004E451A">
      <w:pPr>
        <w:pStyle w:val="TH"/>
        <w:rPr>
          <w:ins w:id="298" w:author="Yunchuan Yang/PHY Research &amp; Standard Lab /SRC-Beijing/Staff Engineer/Samsung Electronics" w:date="2022-09-30T20:17:00Z"/>
        </w:rPr>
      </w:pPr>
      <w:ins w:id="299" w:author="Yunchuan Yang/PHY Research &amp; Standard Lab /SRC-Beijing/Staff Engineer/Samsung Electronics" w:date="2022-09-30T20:17:00Z">
        <w:r w:rsidRPr="00931575">
          <w:object w:dxaOrig="8670" w:dyaOrig="570" w14:anchorId="67FC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45pt" o:ole="" fillcolor="window">
              <v:imagedata r:id="rId12" o:title=""/>
            </v:shape>
            <o:OLEObject Type="Embed" ProgID="Word.Picture.8" ShapeID="_x0000_i1025" DrawAspect="Content" ObjectID="_1726075692" r:id="rId13"/>
          </w:object>
        </w:r>
      </w:ins>
    </w:p>
    <w:p w14:paraId="2EBB9624" w14:textId="77777777" w:rsidR="004E451A" w:rsidRPr="00931575" w:rsidRDefault="004E451A" w:rsidP="004E451A">
      <w:pPr>
        <w:pStyle w:val="TF"/>
        <w:rPr>
          <w:ins w:id="300" w:author="Yunchuan Yang/PHY Research &amp; Standard Lab /SRC-Beijing/Staff Engineer/Samsung Electronics" w:date="2022-09-30T20:17:00Z"/>
        </w:rPr>
      </w:pPr>
      <w:ins w:id="301" w:author="Yunchuan Yang/PHY Research &amp; Standard Lab /SRC-Beijing/Staff Engineer/Samsung Electronics" w:date="2022-09-30T20:17:00Z">
        <w:r w:rsidRPr="00931575">
          <w:t>Figure 8.3.</w:t>
        </w:r>
        <w:r>
          <w:t>x</w:t>
        </w:r>
        <w:r w:rsidRPr="00931575">
          <w:t>.4.2-1: Test signal pattern for single user PUCCH format 0 demodulation tests</w:t>
        </w:r>
      </w:ins>
    </w:p>
    <w:p w14:paraId="6D7BB2CD" w14:textId="77777777" w:rsidR="004E451A" w:rsidRPr="00931575" w:rsidRDefault="004E451A" w:rsidP="004E451A">
      <w:pPr>
        <w:rPr>
          <w:ins w:id="302" w:author="Yunchuan Yang/PHY Research &amp; Standard Lab /SRC-Beijing/Staff Engineer/Samsung Electronics" w:date="2022-09-30T20:17:00Z"/>
        </w:rPr>
      </w:pPr>
    </w:p>
    <w:p w14:paraId="3D874681" w14:textId="77777777" w:rsidR="004E451A" w:rsidRPr="00931575" w:rsidRDefault="004E451A" w:rsidP="004E451A">
      <w:pPr>
        <w:pStyle w:val="Heading4"/>
        <w:rPr>
          <w:ins w:id="303" w:author="Yunchuan Yang/PHY Research &amp; Standard Lab /SRC-Beijing/Staff Engineer/Samsung Electronics" w:date="2022-09-30T20:17:00Z"/>
        </w:rPr>
      </w:pPr>
      <w:bookmarkStart w:id="304" w:name="_Toc21102971"/>
      <w:bookmarkStart w:id="305" w:name="_Toc29810820"/>
      <w:bookmarkStart w:id="306" w:name="_Toc36636180"/>
      <w:bookmarkStart w:id="307" w:name="_Toc37273126"/>
      <w:bookmarkStart w:id="308" w:name="_Toc45886214"/>
      <w:bookmarkStart w:id="309" w:name="_Toc53183293"/>
      <w:bookmarkStart w:id="310" w:name="_Toc58916002"/>
      <w:bookmarkStart w:id="311" w:name="_Toc58918183"/>
      <w:bookmarkStart w:id="312" w:name="_Toc66694053"/>
      <w:bookmarkStart w:id="313" w:name="_Toc74916038"/>
      <w:bookmarkStart w:id="314" w:name="_Toc76114663"/>
      <w:bookmarkStart w:id="315" w:name="_Toc76544549"/>
      <w:bookmarkStart w:id="316" w:name="_Toc82536671"/>
      <w:bookmarkStart w:id="317" w:name="_Toc89952964"/>
      <w:bookmarkStart w:id="318" w:name="_Toc98766780"/>
      <w:bookmarkStart w:id="319" w:name="_Toc99703143"/>
      <w:bookmarkStart w:id="320" w:name="_Toc106206933"/>
      <w:bookmarkStart w:id="321" w:name="_Toc115080935"/>
      <w:ins w:id="322" w:author="Yunchuan Yang/PHY Research &amp; Standard Lab /SRC-Beijing/Staff Engineer/Samsung Electronics" w:date="2022-09-30T20:17:00Z">
        <w:r w:rsidRPr="00931575">
          <w:t>8.3.</w:t>
        </w:r>
        <w:r>
          <w:t>x</w:t>
        </w:r>
        <w:r w:rsidRPr="00931575">
          <w:t>.5</w:t>
        </w:r>
        <w:r w:rsidRPr="00931575">
          <w:tab/>
          <w:t>Test Requirement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09A88939" w14:textId="77777777" w:rsidR="004E451A" w:rsidRPr="00931575" w:rsidRDefault="004E451A" w:rsidP="004E451A">
      <w:pPr>
        <w:pStyle w:val="Heading5"/>
        <w:rPr>
          <w:ins w:id="323" w:author="Yunchuan Yang/PHY Research &amp; Standard Lab /SRC-Beijing/Staff Engineer/Samsung Electronics" w:date="2022-09-30T20:17:00Z"/>
          <w:i/>
          <w:iCs/>
          <w:lang w:eastAsia="zh-CN"/>
        </w:rPr>
      </w:pPr>
      <w:bookmarkStart w:id="324" w:name="_Toc21102972"/>
      <w:bookmarkStart w:id="325" w:name="_Toc29810821"/>
      <w:bookmarkStart w:id="326" w:name="_Toc36636181"/>
      <w:bookmarkStart w:id="327" w:name="_Toc37273127"/>
      <w:bookmarkStart w:id="328" w:name="_Toc45886215"/>
      <w:bookmarkStart w:id="329" w:name="_Toc53183294"/>
      <w:bookmarkStart w:id="330" w:name="_Toc58916003"/>
      <w:bookmarkStart w:id="331" w:name="_Toc58918184"/>
      <w:bookmarkStart w:id="332" w:name="_Toc66694054"/>
      <w:bookmarkStart w:id="333" w:name="_Toc74916039"/>
      <w:bookmarkStart w:id="334" w:name="_Toc76114664"/>
      <w:bookmarkStart w:id="335" w:name="_Toc76544550"/>
      <w:bookmarkStart w:id="336" w:name="_Toc82536672"/>
      <w:bookmarkStart w:id="337" w:name="_Toc89952965"/>
      <w:bookmarkStart w:id="338" w:name="_Toc98766781"/>
      <w:bookmarkStart w:id="339" w:name="_Toc99703144"/>
      <w:bookmarkStart w:id="340" w:name="_Toc106206934"/>
      <w:bookmarkStart w:id="341" w:name="_Toc115080936"/>
      <w:ins w:id="342" w:author="Yunchuan Yang/PHY Research &amp; Standard Lab /SRC-Beijing/Staff Engineer/Samsung Electronics" w:date="2022-09-30T20:17:00Z">
        <w:r w:rsidRPr="00931575">
          <w:t>8.3.</w:t>
        </w:r>
        <w:r>
          <w:t>x</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21A518B0" w14:textId="77777777" w:rsidR="004E451A" w:rsidRPr="00931575" w:rsidRDefault="004E451A" w:rsidP="004E451A">
      <w:pPr>
        <w:rPr>
          <w:ins w:id="343" w:author="Yunchuan Yang/PHY Research &amp; Standard Lab /SRC-Beijing/Staff Engineer/Samsung Electronics" w:date="2022-09-30T20:17:00Z"/>
        </w:rPr>
      </w:pPr>
      <w:ins w:id="344"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r>
          <w:t>x</w:t>
        </w:r>
        <w:r w:rsidRPr="00931575">
          <w:t>.5.1-1</w:t>
        </w:r>
        <w:r>
          <w:t>.</w:t>
        </w:r>
      </w:ins>
    </w:p>
    <w:p w14:paraId="55B0EEA1" w14:textId="77777777" w:rsidR="004E451A" w:rsidRPr="00931575" w:rsidRDefault="004E451A" w:rsidP="004E451A">
      <w:pPr>
        <w:pStyle w:val="TH"/>
        <w:rPr>
          <w:ins w:id="345" w:author="Yunchuan Yang/PHY Research &amp; Standard Lab /SRC-Beijing/Staff Engineer/Samsung Electronics" w:date="2022-09-30T20:17:00Z"/>
        </w:rPr>
      </w:pPr>
      <w:ins w:id="346" w:author="Yunchuan Yang/PHY Research &amp; Standard Lab /SRC-Beijing/Staff Engineer/Samsung Electronics" w:date="2022-09-30T20:17:00Z">
        <w:r w:rsidRPr="00931575">
          <w:lastRenderedPageBreak/>
          <w:t>Table 8.3.</w:t>
        </w:r>
        <w:r>
          <w:t>X</w:t>
        </w:r>
        <w:r w:rsidRPr="00931575">
          <w:t xml:space="preserve">.5.1-1: Test requirements for </w:t>
        </w:r>
        <w:r>
          <w:t xml:space="preserve">sub-slot repetition </w:t>
        </w:r>
        <w:r w:rsidRPr="00931575">
          <w:t xml:space="preserve">PUCCH format 0 and </w:t>
        </w:r>
        <w:r>
          <w:t>30</w:t>
        </w:r>
        <w:r w:rsidRPr="00931575">
          <w:t xml:space="preserve"> kHz SCS</w:t>
        </w:r>
        <w:r>
          <w:t>, 10 MHz channel bandwidth</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3969"/>
        <w:gridCol w:w="1281"/>
      </w:tblGrid>
      <w:tr w:rsidR="004E451A" w:rsidRPr="00931575" w14:paraId="0D7E3DEE" w14:textId="77777777" w:rsidTr="00F6246D">
        <w:trPr>
          <w:cantSplit/>
          <w:jc w:val="center"/>
          <w:ins w:id="347" w:author="Yunchuan Yang/PHY Research &amp; Standard Lab /SRC-Beijing/Staff Engineer/Samsung Electronics" w:date="2022-09-30T20:17:00Z"/>
        </w:trPr>
        <w:tc>
          <w:tcPr>
            <w:tcW w:w="1696" w:type="dxa"/>
            <w:tcBorders>
              <w:bottom w:val="nil"/>
            </w:tcBorders>
            <w:shd w:val="clear" w:color="auto" w:fill="auto"/>
          </w:tcPr>
          <w:p w14:paraId="7FBF7665" w14:textId="77777777" w:rsidR="004E451A" w:rsidRPr="00931575" w:rsidRDefault="004E451A" w:rsidP="00F6246D">
            <w:pPr>
              <w:pStyle w:val="TAH"/>
              <w:rPr>
                <w:ins w:id="348" w:author="Yunchuan Yang/PHY Research &amp; Standard Lab /SRC-Beijing/Staff Engineer/Samsung Electronics" w:date="2022-09-30T20:17:00Z"/>
              </w:rPr>
            </w:pPr>
            <w:ins w:id="349" w:author="Yunchuan Yang/PHY Research &amp; Standard Lab /SRC-Beijing/Staff Engineer/Samsung Electronics" w:date="2022-09-30T20:17:00Z">
              <w:r w:rsidRPr="00931575">
                <w:t>Number</w:t>
              </w:r>
            </w:ins>
          </w:p>
        </w:tc>
        <w:tc>
          <w:tcPr>
            <w:tcW w:w="1560" w:type="dxa"/>
            <w:tcBorders>
              <w:bottom w:val="nil"/>
            </w:tcBorders>
            <w:shd w:val="clear" w:color="auto" w:fill="auto"/>
          </w:tcPr>
          <w:p w14:paraId="6F2DEDB6" w14:textId="77777777" w:rsidR="004E451A" w:rsidRPr="00931575" w:rsidRDefault="004E451A" w:rsidP="00F6246D">
            <w:pPr>
              <w:pStyle w:val="TAH"/>
              <w:rPr>
                <w:ins w:id="350" w:author="Yunchuan Yang/PHY Research &amp; Standard Lab /SRC-Beijing/Staff Engineer/Samsung Electronics" w:date="2022-09-30T20:17:00Z"/>
              </w:rPr>
            </w:pPr>
            <w:ins w:id="351" w:author="Yunchuan Yang/PHY Research &amp; Standard Lab /SRC-Beijing/Staff Engineer/Samsung Electronics" w:date="2022-09-30T20:17:00Z">
              <w:r w:rsidRPr="00931575">
                <w:rPr>
                  <w:rFonts w:eastAsia="宋体"/>
                </w:rPr>
                <w:t>Number of</w:t>
              </w:r>
            </w:ins>
          </w:p>
        </w:tc>
        <w:tc>
          <w:tcPr>
            <w:tcW w:w="3969" w:type="dxa"/>
            <w:tcBorders>
              <w:bottom w:val="nil"/>
            </w:tcBorders>
            <w:shd w:val="clear" w:color="auto" w:fill="auto"/>
          </w:tcPr>
          <w:p w14:paraId="5005440C" w14:textId="77777777" w:rsidR="004E451A" w:rsidRPr="00931575" w:rsidRDefault="004E451A" w:rsidP="00F6246D">
            <w:pPr>
              <w:pStyle w:val="TAH"/>
              <w:rPr>
                <w:ins w:id="352" w:author="Yunchuan Yang/PHY Research &amp; Standard Lab /SRC-Beijing/Staff Engineer/Samsung Electronics" w:date="2022-09-30T20:17:00Z"/>
              </w:rPr>
            </w:pPr>
            <w:ins w:id="353" w:author="Yunchuan Yang/PHY Research &amp; Standard Lab /SRC-Beijing/Staff Engineer/Samsung Electronics" w:date="2022-09-30T20:17:00Z">
              <w:r w:rsidRPr="00931575">
                <w:t>Propagation conditions and</w:t>
              </w:r>
            </w:ins>
          </w:p>
        </w:tc>
        <w:tc>
          <w:tcPr>
            <w:tcW w:w="1281" w:type="dxa"/>
            <w:vMerge w:val="restart"/>
          </w:tcPr>
          <w:p w14:paraId="75104D9C" w14:textId="77777777" w:rsidR="004E451A" w:rsidRPr="00931575" w:rsidRDefault="004E451A" w:rsidP="00F6246D">
            <w:pPr>
              <w:pStyle w:val="TAH"/>
              <w:rPr>
                <w:ins w:id="354" w:author="Yunchuan Yang/PHY Research &amp; Standard Lab /SRC-Beijing/Staff Engineer/Samsung Electronics" w:date="2022-09-30T20:17:00Z"/>
                <w:lang w:eastAsia="zh-CN"/>
              </w:rPr>
            </w:pPr>
            <w:ins w:id="355" w:author="Yunchuan Yang/PHY Research &amp; Standard Lab /SRC-Beijing/Staff Engineer/Samsung Electronics" w:date="2022-09-30T20:17:00Z">
              <w:r>
                <w:rPr>
                  <w:lang w:eastAsia="zh-CN"/>
                </w:rPr>
                <w:t>SNR (dB)</w:t>
              </w:r>
            </w:ins>
          </w:p>
        </w:tc>
      </w:tr>
      <w:tr w:rsidR="004E451A" w:rsidRPr="00931575" w14:paraId="2BDABBF6" w14:textId="77777777" w:rsidTr="00F6246D">
        <w:trPr>
          <w:cantSplit/>
          <w:trHeight w:val="159"/>
          <w:jc w:val="center"/>
          <w:ins w:id="356" w:author="Yunchuan Yang/PHY Research &amp; Standard Lab /SRC-Beijing/Staff Engineer/Samsung Electronics" w:date="2022-09-30T20:17:00Z"/>
        </w:trPr>
        <w:tc>
          <w:tcPr>
            <w:tcW w:w="1696" w:type="dxa"/>
            <w:tcBorders>
              <w:top w:val="nil"/>
              <w:bottom w:val="single" w:sz="4" w:space="0" w:color="auto"/>
            </w:tcBorders>
            <w:shd w:val="clear" w:color="auto" w:fill="auto"/>
          </w:tcPr>
          <w:p w14:paraId="3F1A8870" w14:textId="77777777" w:rsidR="004E451A" w:rsidRPr="00931575" w:rsidRDefault="004E451A" w:rsidP="00F6246D">
            <w:pPr>
              <w:pStyle w:val="TAH"/>
              <w:rPr>
                <w:ins w:id="357" w:author="Yunchuan Yang/PHY Research &amp; Standard Lab /SRC-Beijing/Staff Engineer/Samsung Electronics" w:date="2022-09-30T20:17:00Z"/>
              </w:rPr>
            </w:pPr>
            <w:ins w:id="358" w:author="Yunchuan Yang/PHY Research &amp; Standard Lab /SRC-Beijing/Staff Engineer/Samsung Electronics" w:date="2022-09-30T20:17:00Z">
              <w:r w:rsidRPr="00931575">
                <w:t>of TX antennas</w:t>
              </w:r>
            </w:ins>
          </w:p>
        </w:tc>
        <w:tc>
          <w:tcPr>
            <w:tcW w:w="1560" w:type="dxa"/>
            <w:tcBorders>
              <w:top w:val="nil"/>
              <w:bottom w:val="single" w:sz="4" w:space="0" w:color="auto"/>
            </w:tcBorders>
            <w:shd w:val="clear" w:color="auto" w:fill="auto"/>
          </w:tcPr>
          <w:p w14:paraId="77F0F445" w14:textId="77777777" w:rsidR="004E451A" w:rsidRPr="00931575" w:rsidRDefault="004E451A" w:rsidP="00F6246D">
            <w:pPr>
              <w:pStyle w:val="TAH"/>
              <w:rPr>
                <w:ins w:id="359" w:author="Yunchuan Yang/PHY Research &amp; Standard Lab /SRC-Beijing/Staff Engineer/Samsung Electronics" w:date="2022-09-30T20:17:00Z"/>
              </w:rPr>
            </w:pPr>
            <w:ins w:id="360" w:author="Yunchuan Yang/PHY Research &amp; Standard Lab /SRC-Beijing/Staff Engineer/Samsung Electronics" w:date="2022-09-30T20:17:00Z">
              <w:r w:rsidRPr="00931575">
                <w:rPr>
                  <w:rFonts w:eastAsia="宋体"/>
                </w:rPr>
                <w:t>demodulation branches</w:t>
              </w:r>
            </w:ins>
          </w:p>
        </w:tc>
        <w:tc>
          <w:tcPr>
            <w:tcW w:w="3969" w:type="dxa"/>
            <w:tcBorders>
              <w:top w:val="nil"/>
              <w:bottom w:val="single" w:sz="4" w:space="0" w:color="auto"/>
            </w:tcBorders>
            <w:shd w:val="clear" w:color="auto" w:fill="auto"/>
          </w:tcPr>
          <w:p w14:paraId="71D7F51F" w14:textId="77777777" w:rsidR="004E451A" w:rsidRPr="00931575" w:rsidRDefault="004E451A" w:rsidP="00F6246D">
            <w:pPr>
              <w:pStyle w:val="TAH"/>
              <w:rPr>
                <w:ins w:id="361" w:author="Yunchuan Yang/PHY Research &amp; Standard Lab /SRC-Beijing/Staff Engineer/Samsung Electronics" w:date="2022-09-30T20:17:00Z"/>
              </w:rPr>
            </w:pPr>
            <w:ins w:id="362" w:author="Yunchuan Yang/PHY Research &amp; Standard Lab /SRC-Beijing/Staff Engineer/Samsung Electronics" w:date="2022-09-30T20:17:00Z">
              <w:r w:rsidRPr="00931575">
                <w:t>correlation matrix (annex J)</w:t>
              </w:r>
            </w:ins>
          </w:p>
        </w:tc>
        <w:tc>
          <w:tcPr>
            <w:tcW w:w="1281" w:type="dxa"/>
            <w:vMerge/>
          </w:tcPr>
          <w:p w14:paraId="04E3A26C" w14:textId="77777777" w:rsidR="004E451A" w:rsidRPr="00931575" w:rsidRDefault="004E451A" w:rsidP="00F6246D">
            <w:pPr>
              <w:pStyle w:val="TAH"/>
              <w:rPr>
                <w:ins w:id="363" w:author="Yunchuan Yang/PHY Research &amp; Standard Lab /SRC-Beijing/Staff Engineer/Samsung Electronics" w:date="2022-09-30T20:17:00Z"/>
              </w:rPr>
            </w:pPr>
          </w:p>
        </w:tc>
      </w:tr>
      <w:tr w:rsidR="004E451A" w:rsidRPr="00931575" w14:paraId="40DF80A5" w14:textId="77777777" w:rsidTr="00F6246D">
        <w:trPr>
          <w:cantSplit/>
          <w:jc w:val="center"/>
          <w:ins w:id="364" w:author="Yunchuan Yang/PHY Research &amp; Standard Lab /SRC-Beijing/Staff Engineer/Samsung Electronics" w:date="2022-09-30T20:17:00Z"/>
        </w:trPr>
        <w:tc>
          <w:tcPr>
            <w:tcW w:w="1696" w:type="dxa"/>
            <w:tcBorders>
              <w:bottom w:val="single" w:sz="4" w:space="0" w:color="auto"/>
            </w:tcBorders>
            <w:shd w:val="clear" w:color="auto" w:fill="auto"/>
          </w:tcPr>
          <w:p w14:paraId="0169A516" w14:textId="77777777" w:rsidR="004E451A" w:rsidRPr="00931575" w:rsidRDefault="004E451A" w:rsidP="00F6246D">
            <w:pPr>
              <w:pStyle w:val="TAC"/>
              <w:rPr>
                <w:ins w:id="365" w:author="Yunchuan Yang/PHY Research &amp; Standard Lab /SRC-Beijing/Staff Engineer/Samsung Electronics" w:date="2022-09-30T20:17:00Z"/>
              </w:rPr>
            </w:pPr>
            <w:ins w:id="366" w:author="Yunchuan Yang/PHY Research &amp; Standard Lab /SRC-Beijing/Staff Engineer/Samsung Electronics" w:date="2022-09-30T20:17:00Z">
              <w:r w:rsidRPr="00931575">
                <w:t>1</w:t>
              </w:r>
            </w:ins>
          </w:p>
        </w:tc>
        <w:tc>
          <w:tcPr>
            <w:tcW w:w="1560" w:type="dxa"/>
            <w:tcBorders>
              <w:bottom w:val="single" w:sz="4" w:space="0" w:color="auto"/>
            </w:tcBorders>
            <w:shd w:val="clear" w:color="auto" w:fill="auto"/>
          </w:tcPr>
          <w:p w14:paraId="4CEEF2DD" w14:textId="77777777" w:rsidR="004E451A" w:rsidRPr="00931575" w:rsidRDefault="004E451A" w:rsidP="00F6246D">
            <w:pPr>
              <w:pStyle w:val="TAC"/>
              <w:rPr>
                <w:ins w:id="367" w:author="Yunchuan Yang/PHY Research &amp; Standard Lab /SRC-Beijing/Staff Engineer/Samsung Electronics" w:date="2022-09-30T20:17:00Z"/>
              </w:rPr>
            </w:pPr>
            <w:ins w:id="368" w:author="Yunchuan Yang/PHY Research &amp; Standard Lab /SRC-Beijing/Staff Engineer/Samsung Electronics" w:date="2022-09-30T20:17:00Z">
              <w:r w:rsidRPr="00931575">
                <w:t>2</w:t>
              </w:r>
            </w:ins>
          </w:p>
        </w:tc>
        <w:tc>
          <w:tcPr>
            <w:tcW w:w="3969" w:type="dxa"/>
            <w:tcBorders>
              <w:bottom w:val="single" w:sz="4" w:space="0" w:color="auto"/>
            </w:tcBorders>
            <w:shd w:val="clear" w:color="auto" w:fill="auto"/>
          </w:tcPr>
          <w:p w14:paraId="05E7F922" w14:textId="77777777" w:rsidR="004E451A" w:rsidRPr="00931575" w:rsidRDefault="004E451A" w:rsidP="00F6246D">
            <w:pPr>
              <w:pStyle w:val="TAC"/>
              <w:rPr>
                <w:ins w:id="369" w:author="Yunchuan Yang/PHY Research &amp; Standard Lab /SRC-Beijing/Staff Engineer/Samsung Electronics" w:date="2022-09-30T20:17:00Z"/>
              </w:rPr>
            </w:pPr>
            <w:ins w:id="370" w:author="Yunchuan Yang/PHY Research &amp; Standard Lab /SRC-Beijing/Staff Engineer/Samsung Electronics" w:date="2022-09-30T20:17:00Z">
              <w:r w:rsidRPr="00931575">
                <w:t>TDLC300-100 Low</w:t>
              </w:r>
            </w:ins>
          </w:p>
        </w:tc>
        <w:tc>
          <w:tcPr>
            <w:tcW w:w="1281" w:type="dxa"/>
            <w:tcBorders>
              <w:bottom w:val="single" w:sz="4" w:space="0" w:color="auto"/>
            </w:tcBorders>
          </w:tcPr>
          <w:p w14:paraId="2F4D3B0F" w14:textId="77777777" w:rsidR="004E451A" w:rsidRPr="00931575" w:rsidRDefault="004E451A" w:rsidP="00F6246D">
            <w:pPr>
              <w:pStyle w:val="TAC"/>
              <w:rPr>
                <w:ins w:id="371" w:author="Yunchuan Yang/PHY Research &amp; Standard Lab /SRC-Beijing/Staff Engineer/Samsung Electronics" w:date="2022-09-30T20:17:00Z"/>
              </w:rPr>
            </w:pPr>
            <w:ins w:id="372" w:author="Yunchuan Yang/PHY Research &amp; Standard Lab /SRC-Beijing/Staff Engineer/Samsung Electronics" w:date="2022-09-30T20:17:00Z">
              <w:r>
                <w:t>TBD</w:t>
              </w:r>
            </w:ins>
          </w:p>
        </w:tc>
      </w:tr>
    </w:tbl>
    <w:p w14:paraId="59571DBF" w14:textId="77777777" w:rsidR="004E451A" w:rsidRPr="00931575" w:rsidRDefault="004E451A" w:rsidP="004E451A">
      <w:pPr>
        <w:rPr>
          <w:ins w:id="373" w:author="Yunchuan Yang/PHY Research &amp; Standard Lab /SRC-Beijing/Staff Engineer/Samsung Electronics" w:date="2022-09-30T20:17:00Z"/>
        </w:rPr>
      </w:pPr>
    </w:p>
    <w:p w14:paraId="7E1D0020" w14:textId="77777777" w:rsidR="004E451A" w:rsidRPr="00931575" w:rsidRDefault="004E451A" w:rsidP="004E451A">
      <w:pPr>
        <w:rPr>
          <w:ins w:id="374" w:author="Yunchuan Yang/PHY Research &amp; Standard Lab /SRC-Beijing/Staff Engineer/Samsung Electronics" w:date="2022-09-30T20:17:00Z"/>
        </w:rPr>
      </w:pPr>
    </w:p>
    <w:p w14:paraId="66DB6E8E" w14:textId="77777777" w:rsidR="007C3184" w:rsidRDefault="007C3184" w:rsidP="00E6288C">
      <w:pPr>
        <w:jc w:val="center"/>
        <w:rPr>
          <w:noProof/>
          <w:color w:val="FF0000"/>
          <w:lang w:eastAsia="zh-CN"/>
        </w:rPr>
      </w:pPr>
    </w:p>
    <w:p w14:paraId="497AF564" w14:textId="77777777" w:rsidR="007C3184" w:rsidRPr="00E6288C" w:rsidRDefault="007C3184" w:rsidP="007C3184">
      <w:pPr>
        <w:jc w:val="center"/>
        <w:rPr>
          <w:noProof/>
          <w:color w:val="FF0000"/>
          <w:lang w:eastAsia="zh-CN"/>
        </w:rPr>
      </w:pPr>
      <w:r>
        <w:rPr>
          <w:rFonts w:hint="eastAsia"/>
          <w:noProof/>
          <w:color w:val="FF0000"/>
          <w:lang w:eastAsia="zh-CN"/>
        </w:rPr>
        <w:t>&lt;</w:t>
      </w:r>
      <w:r>
        <w:rPr>
          <w:noProof/>
          <w:color w:val="FF0000"/>
          <w:lang w:eastAsia="zh-CN"/>
        </w:rPr>
        <w:t>End of Change 2&gt;</w:t>
      </w:r>
    </w:p>
    <w:p w14:paraId="32DC5378" w14:textId="77777777" w:rsidR="007C3184" w:rsidRPr="00E6288C" w:rsidRDefault="007C3184" w:rsidP="00E6288C">
      <w:pPr>
        <w:jc w:val="center"/>
        <w:rPr>
          <w:noProof/>
          <w:color w:val="FF0000"/>
          <w:lang w:eastAsia="zh-CN"/>
        </w:rPr>
      </w:pPr>
    </w:p>
    <w:sectPr w:rsidR="007C3184" w:rsidRPr="00E628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DA3B" w14:textId="77777777" w:rsidR="00A17081" w:rsidRDefault="00A17081">
      <w:r>
        <w:separator/>
      </w:r>
    </w:p>
  </w:endnote>
  <w:endnote w:type="continuationSeparator" w:id="0">
    <w:p w14:paraId="2081BA9C" w14:textId="77777777" w:rsidR="00A17081" w:rsidRDefault="00A1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B38F" w14:textId="77777777" w:rsidR="00A17081" w:rsidRDefault="00A17081">
      <w:r>
        <w:separator/>
      </w:r>
    </w:p>
  </w:footnote>
  <w:footnote w:type="continuationSeparator" w:id="0">
    <w:p w14:paraId="0707C116" w14:textId="77777777" w:rsidR="00A17081" w:rsidRDefault="00A1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4"/>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E0B"/>
    <w:rsid w:val="004B75B7"/>
    <w:rsid w:val="004E451A"/>
    <w:rsid w:val="005027FD"/>
    <w:rsid w:val="005141D9"/>
    <w:rsid w:val="0051580D"/>
    <w:rsid w:val="00547111"/>
    <w:rsid w:val="00592D74"/>
    <w:rsid w:val="005E2C44"/>
    <w:rsid w:val="005F5DBE"/>
    <w:rsid w:val="00621188"/>
    <w:rsid w:val="006257ED"/>
    <w:rsid w:val="00653DE4"/>
    <w:rsid w:val="006555AA"/>
    <w:rsid w:val="00665C47"/>
    <w:rsid w:val="00695808"/>
    <w:rsid w:val="006B46FB"/>
    <w:rsid w:val="006E21FB"/>
    <w:rsid w:val="00792342"/>
    <w:rsid w:val="007977A8"/>
    <w:rsid w:val="007B512A"/>
    <w:rsid w:val="007C2097"/>
    <w:rsid w:val="007C3184"/>
    <w:rsid w:val="007D6A07"/>
    <w:rsid w:val="007F7259"/>
    <w:rsid w:val="008040A8"/>
    <w:rsid w:val="008279FA"/>
    <w:rsid w:val="0085766E"/>
    <w:rsid w:val="008626E7"/>
    <w:rsid w:val="00870EE7"/>
    <w:rsid w:val="008863B9"/>
    <w:rsid w:val="008A45A6"/>
    <w:rsid w:val="008B49EB"/>
    <w:rsid w:val="008D3CCC"/>
    <w:rsid w:val="008F3789"/>
    <w:rsid w:val="008F686C"/>
    <w:rsid w:val="009148DE"/>
    <w:rsid w:val="00941E30"/>
    <w:rsid w:val="009777D9"/>
    <w:rsid w:val="00991B88"/>
    <w:rsid w:val="009A5753"/>
    <w:rsid w:val="009A579D"/>
    <w:rsid w:val="009B6192"/>
    <w:rsid w:val="009E3297"/>
    <w:rsid w:val="009F734F"/>
    <w:rsid w:val="00A0573F"/>
    <w:rsid w:val="00A17081"/>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20DCF"/>
    <w:rsid w:val="00C66BA2"/>
    <w:rsid w:val="00C870F6"/>
    <w:rsid w:val="00C95985"/>
    <w:rsid w:val="00C960C0"/>
    <w:rsid w:val="00CC5026"/>
    <w:rsid w:val="00CC68D0"/>
    <w:rsid w:val="00D03F9A"/>
    <w:rsid w:val="00D06D51"/>
    <w:rsid w:val="00D24991"/>
    <w:rsid w:val="00D50255"/>
    <w:rsid w:val="00D66520"/>
    <w:rsid w:val="00D84AE9"/>
    <w:rsid w:val="00D95623"/>
    <w:rsid w:val="00DE34CF"/>
    <w:rsid w:val="00E13F3D"/>
    <w:rsid w:val="00E34898"/>
    <w:rsid w:val="00E6288C"/>
    <w:rsid w:val="00EB09B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uiPriority w:val="99"/>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7C3184"/>
    <w:rPr>
      <w:rFonts w:ascii="Arial" w:hAnsi="Arial"/>
      <w:sz w:val="18"/>
      <w:lang w:val="en-GB" w:eastAsia="en-US"/>
    </w:rPr>
  </w:style>
  <w:style w:type="character" w:customStyle="1" w:styleId="TANChar">
    <w:name w:val="TAN Char"/>
    <w:link w:val="TAN"/>
    <w:qFormat/>
    <w:rsid w:val="007C3184"/>
    <w:rPr>
      <w:rFonts w:ascii="Arial" w:hAnsi="Arial"/>
      <w:sz w:val="18"/>
      <w:lang w:val="en-GB" w:eastAsia="en-US"/>
    </w:rPr>
  </w:style>
  <w:style w:type="character" w:customStyle="1" w:styleId="TFChar">
    <w:name w:val="TF Char"/>
    <w:link w:val="TF"/>
    <w:qFormat/>
    <w:rsid w:val="007C3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6</cp:revision>
  <cp:lastPrinted>1900-01-01T00:00:00Z</cp:lastPrinted>
  <dcterms:created xsi:type="dcterms:W3CDTF">2022-09-30T19:55:00Z</dcterms:created>
  <dcterms:modified xsi:type="dcterms:W3CDTF">2022-09-30T20:38:00Z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